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132AA">
        <w:fldChar w:fldCharType="begin"/>
      </w:r>
      <w:r w:rsidR="002132AA">
        <w:instrText xml:space="preserve"> DOCPROPERTY  TSG/WGRef  \* MERGEFORMAT </w:instrText>
      </w:r>
      <w:r w:rsidR="002132AA">
        <w:fldChar w:fldCharType="separate"/>
      </w:r>
      <w:r w:rsidR="003609EF">
        <w:rPr>
          <w:b/>
          <w:noProof/>
          <w:sz w:val="24"/>
        </w:rPr>
        <w:t>RAN5</w:t>
      </w:r>
      <w:r w:rsidR="002132AA">
        <w:rPr>
          <w:b/>
          <w:noProof/>
          <w:sz w:val="24"/>
        </w:rPr>
        <w:fldChar w:fldCharType="end"/>
      </w:r>
      <w:r w:rsidR="00C66BA2">
        <w:rPr>
          <w:b/>
          <w:noProof/>
          <w:sz w:val="24"/>
        </w:rPr>
        <w:t xml:space="preserve"> </w:t>
      </w:r>
      <w:r>
        <w:rPr>
          <w:b/>
          <w:noProof/>
          <w:sz w:val="24"/>
        </w:rPr>
        <w:t>Meeting #</w:t>
      </w:r>
      <w:r w:rsidR="002132AA">
        <w:fldChar w:fldCharType="begin"/>
      </w:r>
      <w:r w:rsidR="002132AA">
        <w:instrText xml:space="preserve"> DOCPROPERTY  MtgSeq  \* MERGEFORMAT </w:instrText>
      </w:r>
      <w:r w:rsidR="002132AA">
        <w:fldChar w:fldCharType="separate"/>
      </w:r>
      <w:r w:rsidR="00EB09B7" w:rsidRPr="00EB09B7">
        <w:rPr>
          <w:b/>
          <w:noProof/>
          <w:sz w:val="24"/>
        </w:rPr>
        <w:t>91</w:t>
      </w:r>
      <w:r w:rsidR="002132AA">
        <w:rPr>
          <w:b/>
          <w:noProof/>
          <w:sz w:val="24"/>
        </w:rPr>
        <w:fldChar w:fldCharType="end"/>
      </w:r>
      <w:r w:rsidR="002132AA">
        <w:fldChar w:fldCharType="begin"/>
      </w:r>
      <w:r w:rsidR="002132AA">
        <w:instrText xml:space="preserve"> DOCPROPERTY  MtgTitle  \* MERGEFORMAT </w:instrText>
      </w:r>
      <w:r w:rsidR="002132AA">
        <w:fldChar w:fldCharType="separate"/>
      </w:r>
      <w:r w:rsidR="00EB09B7">
        <w:rPr>
          <w:b/>
          <w:noProof/>
          <w:sz w:val="24"/>
        </w:rPr>
        <w:t>-e</w:t>
      </w:r>
      <w:r w:rsidR="002132AA">
        <w:rPr>
          <w:b/>
          <w:noProof/>
          <w:sz w:val="24"/>
        </w:rPr>
        <w:fldChar w:fldCharType="end"/>
      </w:r>
      <w:r>
        <w:rPr>
          <w:b/>
          <w:i/>
          <w:noProof/>
          <w:sz w:val="28"/>
        </w:rPr>
        <w:tab/>
      </w:r>
      <w:r w:rsidR="002132AA">
        <w:fldChar w:fldCharType="begin"/>
      </w:r>
      <w:r w:rsidR="002132AA">
        <w:instrText xml:space="preserve"> DOCPROPERTY  Tdoc#  \* MERGEFORMAT </w:instrText>
      </w:r>
      <w:r w:rsidR="002132AA">
        <w:fldChar w:fldCharType="separate"/>
      </w:r>
      <w:r w:rsidR="00E13F3D" w:rsidRPr="00E13F3D">
        <w:rPr>
          <w:b/>
          <w:i/>
          <w:noProof/>
          <w:sz w:val="28"/>
        </w:rPr>
        <w:t>R5-213257</w:t>
      </w:r>
      <w:r w:rsidR="002132AA">
        <w:rPr>
          <w:b/>
          <w:i/>
          <w:noProof/>
          <w:sz w:val="28"/>
        </w:rPr>
        <w:fldChar w:fldCharType="end"/>
      </w:r>
    </w:p>
    <w:p w14:paraId="7CB45193" w14:textId="77777777" w:rsidR="001E41F3" w:rsidRDefault="002132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32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32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32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EACAE" w:rsidR="001E41F3" w:rsidRPr="00410371" w:rsidRDefault="002132A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14</w:t>
            </w:r>
            <w:r w:rsidR="00E13F3D" w:rsidRPr="00410371">
              <w:rPr>
                <w:b/>
                <w:noProof/>
                <w:sz w:val="28"/>
              </w:rPr>
              <w:t>.</w:t>
            </w:r>
            <w:r>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32AA">
            <w:pPr>
              <w:pStyle w:val="CRCoverPage"/>
              <w:spacing w:after="0"/>
              <w:ind w:left="100"/>
              <w:rPr>
                <w:noProof/>
              </w:rPr>
            </w:pPr>
            <w:r>
              <w:fldChar w:fldCharType="begin"/>
            </w:r>
            <w:r>
              <w:instrText xml:space="preserve"> DOCPROPERTY  CrTitle  \* MERGEFORMAT </w:instrText>
            </w:r>
            <w:r>
              <w:fldChar w:fldCharType="separate"/>
            </w:r>
            <w:bookmarkStart w:id="1" w:name="_GoBack"/>
            <w:r w:rsidR="002640DD">
              <w:t>Addition of new MCVideo test case 6.1.1.13</w:t>
            </w:r>
            <w:bookmarkEnd w:id="1"/>
            <w:r w:rsidR="002640DD">
              <w:t xml:space="preserve"> On-network / On-demand Pre-arranged Group Call / Reception Control State Transitions / Client Terminated (CT)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32AA">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B886B" w:rsidR="001E41F3" w:rsidRDefault="002132AA"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32AA">
            <w:pPr>
              <w:pStyle w:val="CRCoverPage"/>
              <w:spacing w:after="0"/>
              <w:ind w:left="100"/>
              <w:rPr>
                <w:noProof/>
              </w:rPr>
            </w:pPr>
            <w:r>
              <w:fldChar w:fldCharType="begin"/>
            </w:r>
            <w:r>
              <w:instrText xml:space="preserve"> DOCPROPERTY  RelatedWis  \* MERGEFORMAT </w:instrText>
            </w:r>
            <w:r>
              <w:fldChar w:fldCharType="separate"/>
            </w:r>
            <w:r w:rsidR="00E13F3D">
              <w:rPr>
                <w:noProof/>
              </w:rPr>
              <w:t>MCenhUEConTest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32AA">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32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32A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2AA" w14:paraId="1256F52C" w14:textId="77777777" w:rsidTr="00547111">
        <w:tc>
          <w:tcPr>
            <w:tcW w:w="2694" w:type="dxa"/>
            <w:gridSpan w:val="2"/>
            <w:tcBorders>
              <w:top w:val="single" w:sz="4" w:space="0" w:color="auto"/>
              <w:left w:val="single" w:sz="4" w:space="0" w:color="auto"/>
            </w:tcBorders>
          </w:tcPr>
          <w:p w14:paraId="52C87DB0" w14:textId="77777777" w:rsidR="002132AA" w:rsidRDefault="002132AA" w:rsidP="002132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7BA1C" w:rsidR="002132AA" w:rsidRDefault="002132AA" w:rsidP="002132AA">
            <w:pPr>
              <w:pStyle w:val="CRCoverPage"/>
              <w:spacing w:after="0"/>
              <w:ind w:left="100"/>
              <w:rPr>
                <w:noProof/>
              </w:rPr>
            </w:pPr>
            <w:r w:rsidRPr="0041046C">
              <w:rPr>
                <w:noProof/>
              </w:rPr>
              <w:t>Addition of a new test case</w:t>
            </w:r>
          </w:p>
        </w:tc>
      </w:tr>
      <w:tr w:rsidR="002132AA" w14:paraId="4CA74D09" w14:textId="77777777" w:rsidTr="00547111">
        <w:tc>
          <w:tcPr>
            <w:tcW w:w="2694" w:type="dxa"/>
            <w:gridSpan w:val="2"/>
            <w:tcBorders>
              <w:left w:val="single" w:sz="4" w:space="0" w:color="auto"/>
            </w:tcBorders>
          </w:tcPr>
          <w:p w14:paraId="2D0866D6" w14:textId="77777777" w:rsidR="002132AA" w:rsidRDefault="002132AA" w:rsidP="002132AA">
            <w:pPr>
              <w:pStyle w:val="CRCoverPage"/>
              <w:spacing w:after="0"/>
              <w:rPr>
                <w:b/>
                <w:i/>
                <w:noProof/>
                <w:sz w:val="8"/>
                <w:szCs w:val="8"/>
              </w:rPr>
            </w:pPr>
          </w:p>
        </w:tc>
        <w:tc>
          <w:tcPr>
            <w:tcW w:w="6946" w:type="dxa"/>
            <w:gridSpan w:val="9"/>
            <w:tcBorders>
              <w:right w:val="single" w:sz="4" w:space="0" w:color="auto"/>
            </w:tcBorders>
          </w:tcPr>
          <w:p w14:paraId="365DEF04" w14:textId="77777777" w:rsidR="002132AA" w:rsidRDefault="002132AA" w:rsidP="002132AA">
            <w:pPr>
              <w:pStyle w:val="CRCoverPage"/>
              <w:spacing w:after="0"/>
              <w:rPr>
                <w:noProof/>
                <w:sz w:val="8"/>
                <w:szCs w:val="8"/>
              </w:rPr>
            </w:pPr>
          </w:p>
        </w:tc>
      </w:tr>
      <w:tr w:rsidR="002132AA" w14:paraId="21016551" w14:textId="77777777" w:rsidTr="00547111">
        <w:tc>
          <w:tcPr>
            <w:tcW w:w="2694" w:type="dxa"/>
            <w:gridSpan w:val="2"/>
            <w:tcBorders>
              <w:left w:val="single" w:sz="4" w:space="0" w:color="auto"/>
            </w:tcBorders>
          </w:tcPr>
          <w:p w14:paraId="49433147" w14:textId="77777777" w:rsidR="002132AA" w:rsidRDefault="002132AA" w:rsidP="002132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FBBE14" w:rsidR="002132AA" w:rsidRDefault="002132AA" w:rsidP="002132AA">
            <w:pPr>
              <w:pStyle w:val="CRCoverPage"/>
              <w:spacing w:after="0"/>
              <w:ind w:left="100"/>
              <w:rPr>
                <w:noProof/>
              </w:rPr>
            </w:pPr>
            <w:r w:rsidRPr="0041046C">
              <w:rPr>
                <w:noProof/>
              </w:rPr>
              <w:t>Created new MCVideo test case 6.1.1.13</w:t>
            </w:r>
          </w:p>
        </w:tc>
      </w:tr>
      <w:tr w:rsidR="002132AA" w14:paraId="1F886379" w14:textId="77777777" w:rsidTr="00547111">
        <w:tc>
          <w:tcPr>
            <w:tcW w:w="2694" w:type="dxa"/>
            <w:gridSpan w:val="2"/>
            <w:tcBorders>
              <w:left w:val="single" w:sz="4" w:space="0" w:color="auto"/>
            </w:tcBorders>
          </w:tcPr>
          <w:p w14:paraId="4D989623" w14:textId="77777777" w:rsidR="002132AA" w:rsidRDefault="002132AA" w:rsidP="002132AA">
            <w:pPr>
              <w:pStyle w:val="CRCoverPage"/>
              <w:spacing w:after="0"/>
              <w:rPr>
                <w:b/>
                <w:i/>
                <w:noProof/>
                <w:sz w:val="8"/>
                <w:szCs w:val="8"/>
              </w:rPr>
            </w:pPr>
          </w:p>
        </w:tc>
        <w:tc>
          <w:tcPr>
            <w:tcW w:w="6946" w:type="dxa"/>
            <w:gridSpan w:val="9"/>
            <w:tcBorders>
              <w:right w:val="single" w:sz="4" w:space="0" w:color="auto"/>
            </w:tcBorders>
          </w:tcPr>
          <w:p w14:paraId="71C4A204" w14:textId="77777777" w:rsidR="002132AA" w:rsidRDefault="002132AA" w:rsidP="002132AA">
            <w:pPr>
              <w:pStyle w:val="CRCoverPage"/>
              <w:spacing w:after="0"/>
              <w:rPr>
                <w:noProof/>
                <w:sz w:val="8"/>
                <w:szCs w:val="8"/>
              </w:rPr>
            </w:pPr>
          </w:p>
        </w:tc>
      </w:tr>
      <w:tr w:rsidR="002132AA" w14:paraId="678D7BF9" w14:textId="77777777" w:rsidTr="00547111">
        <w:tc>
          <w:tcPr>
            <w:tcW w:w="2694" w:type="dxa"/>
            <w:gridSpan w:val="2"/>
            <w:tcBorders>
              <w:left w:val="single" w:sz="4" w:space="0" w:color="auto"/>
              <w:bottom w:val="single" w:sz="4" w:space="0" w:color="auto"/>
            </w:tcBorders>
          </w:tcPr>
          <w:p w14:paraId="4E5CE1B6" w14:textId="77777777" w:rsidR="002132AA" w:rsidRDefault="002132AA" w:rsidP="002132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7F36A" w:rsidR="002132AA" w:rsidRDefault="002132AA" w:rsidP="002132AA">
            <w:pPr>
              <w:pStyle w:val="CRCoverPage"/>
              <w:spacing w:after="0"/>
              <w:ind w:left="100"/>
              <w:rPr>
                <w:noProof/>
              </w:rPr>
            </w:pPr>
            <w:r w:rsidRPr="0041046C">
              <w:rPr>
                <w:noProof/>
              </w:rPr>
              <w:t>The MCVideo client will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71F9D" w:rsidR="001E41F3" w:rsidRDefault="002132AA">
            <w:pPr>
              <w:pStyle w:val="CRCoverPage"/>
              <w:spacing w:after="0"/>
              <w:ind w:left="100"/>
              <w:rPr>
                <w:noProof/>
              </w:rPr>
            </w:pPr>
            <w:r>
              <w:rPr>
                <w:noProof/>
              </w:rPr>
              <w:t>6.1.1.13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4C1B2" w:rsidR="001E41F3" w:rsidRDefault="002132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7A693" w:rsidR="001E41F3" w:rsidRDefault="002132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E383C" w:rsidR="001E41F3" w:rsidRDefault="002132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F82ED6" w14:textId="77777777" w:rsidR="002132AA" w:rsidRPr="00EF5E31" w:rsidRDefault="002132AA" w:rsidP="002132AA">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7E29B68F" w14:textId="77777777" w:rsidR="002132AA" w:rsidRDefault="002132AA" w:rsidP="002132AA"/>
    <w:p w14:paraId="036A9562" w14:textId="77777777" w:rsidR="002132AA" w:rsidRPr="005E6B24" w:rsidRDefault="002132AA" w:rsidP="002132AA">
      <w:pPr>
        <w:pStyle w:val="Heading4"/>
        <w:rPr>
          <w:ins w:id="3" w:author="Kahn, Jason D. (Fed)" w:date="2021-05-10T10:46:00Z"/>
        </w:rPr>
      </w:pPr>
      <w:ins w:id="4" w:author="Kahn, Jason D. (Fed)" w:date="2021-05-10T10:46:00Z">
        <w:r w:rsidRPr="005E6B24">
          <w:t>6.1.1.13</w:t>
        </w:r>
        <w:r w:rsidRPr="005E6B24">
          <w:tab/>
        </w:r>
        <w:bookmarkStart w:id="5" w:name="_Hlk67035174"/>
        <w:r w:rsidRPr="005E6B24">
          <w:t>On-network / On-demand Pre-arranged Group Call / Reception Control State Transitions / Client Terminated (CT</w:t>
        </w:r>
        <w:r>
          <w:t>)</w:t>
        </w:r>
      </w:ins>
    </w:p>
    <w:bookmarkEnd w:id="5"/>
    <w:p w14:paraId="2AF18966" w14:textId="77777777" w:rsidR="002132AA" w:rsidRPr="00530C26" w:rsidRDefault="002132AA" w:rsidP="002132AA">
      <w:pPr>
        <w:pStyle w:val="H6"/>
        <w:rPr>
          <w:ins w:id="6" w:author="Kahn, Jason D. (Fed)" w:date="2021-05-10T10:46:00Z"/>
        </w:rPr>
      </w:pPr>
      <w:ins w:id="7" w:author="Kahn, Jason D. (Fed)" w:date="2021-05-10T10:46:00Z">
        <w:r w:rsidRPr="00530C26">
          <w:t>6.1.1.</w:t>
        </w:r>
        <w:r>
          <w:t>13</w:t>
        </w:r>
        <w:r w:rsidRPr="00530C26">
          <w:t>.1</w:t>
        </w:r>
        <w:r w:rsidRPr="00530C26">
          <w:tab/>
          <w:t>Test Purpose (TP)</w:t>
        </w:r>
      </w:ins>
    </w:p>
    <w:p w14:paraId="0F30DBC2" w14:textId="77777777" w:rsidR="002132AA" w:rsidRPr="00530C26" w:rsidRDefault="002132AA" w:rsidP="002132AA">
      <w:pPr>
        <w:pStyle w:val="H6"/>
        <w:rPr>
          <w:ins w:id="8" w:author="Kahn, Jason D. (Fed)" w:date="2021-05-10T10:46:00Z"/>
        </w:rPr>
      </w:pPr>
      <w:bookmarkStart w:id="9" w:name="_Hlk41035479"/>
      <w:ins w:id="10" w:author="Kahn, Jason D. (Fed)" w:date="2021-05-10T10:46:00Z">
        <w:r w:rsidRPr="00530C26">
          <w:t>(1)</w:t>
        </w:r>
      </w:ins>
    </w:p>
    <w:p w14:paraId="606B62D0" w14:textId="77777777" w:rsidR="002132AA" w:rsidRPr="00530C26" w:rsidRDefault="002132AA" w:rsidP="002132AA">
      <w:pPr>
        <w:pStyle w:val="PL"/>
        <w:rPr>
          <w:ins w:id="11" w:author="Kahn, Jason D. (Fed)" w:date="2021-05-10T10:46:00Z"/>
          <w:noProof w:val="0"/>
        </w:rPr>
      </w:pPr>
      <w:ins w:id="12" w:author="Kahn, Jason D. (Fed)" w:date="2021-05-10T10:46:00Z">
        <w:r w:rsidRPr="00530C26">
          <w:rPr>
            <w:b/>
            <w:noProof w:val="0"/>
          </w:rPr>
          <w:t>with</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registered and authorised for MCVideo </w:t>
        </w:r>
        <w:r>
          <w:rPr>
            <w:noProof w:val="0"/>
          </w:rPr>
          <w:t xml:space="preserve">Service </w:t>
        </w:r>
        <w:r w:rsidRPr="00530C26">
          <w:rPr>
            <w:noProof w:val="0"/>
          </w:rPr>
          <w:t>}</w:t>
        </w:r>
      </w:ins>
    </w:p>
    <w:p w14:paraId="12BAAE64" w14:textId="77777777" w:rsidR="002132AA" w:rsidRDefault="002132AA" w:rsidP="002132AA">
      <w:pPr>
        <w:pStyle w:val="PL"/>
        <w:rPr>
          <w:ins w:id="13" w:author="Kahn, Jason D. (Fed)" w:date="2021-05-10T10:46:00Z"/>
          <w:noProof w:val="0"/>
        </w:rPr>
      </w:pPr>
      <w:ins w:id="14" w:author="Kahn, Jason D. (Fed)" w:date="2021-05-10T10:46:00Z">
        <w:r w:rsidRPr="00530C26">
          <w:rPr>
            <w:b/>
            <w:noProof w:val="0"/>
          </w:rPr>
          <w:t>ensure that</w:t>
        </w:r>
        <w:r w:rsidRPr="00530C26">
          <w:rPr>
            <w:noProof w:val="0"/>
          </w:rPr>
          <w:t xml:space="preserve"> {</w:t>
        </w:r>
      </w:ins>
    </w:p>
    <w:p w14:paraId="1EC0EA3A" w14:textId="77777777" w:rsidR="002132AA" w:rsidRPr="00530C26" w:rsidRDefault="002132AA" w:rsidP="002132AA">
      <w:pPr>
        <w:pStyle w:val="PL"/>
        <w:rPr>
          <w:ins w:id="15" w:author="Kahn, Jason D. (Fed)" w:date="2021-05-10T10:46:00Z"/>
          <w:noProof w:val="0"/>
        </w:rPr>
      </w:pPr>
      <w:ins w:id="16" w:author="Kahn, Jason D. (Fed)" w:date="2021-05-10T10:46:00Z">
        <w:r w:rsidRPr="00530C26">
          <w:rPr>
            <w:noProof w:val="0"/>
          </w:rPr>
          <w:t xml:space="preserve">  </w:t>
        </w:r>
        <w:r w:rsidRPr="00530C26">
          <w:rPr>
            <w:b/>
            <w:noProof w:val="0"/>
          </w:rPr>
          <w:t>when</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receives a SIP INVITE from the SS (MCVideo Server)to initiate an On-demand Pre-arranged Group Call with Automatic Commencement Mode and implicit Reception Control }</w:t>
        </w:r>
      </w:ins>
    </w:p>
    <w:p w14:paraId="69E679E0" w14:textId="77777777" w:rsidR="002132AA" w:rsidRDefault="002132AA" w:rsidP="002132AA">
      <w:pPr>
        <w:pStyle w:val="PL"/>
        <w:rPr>
          <w:ins w:id="17" w:author="Kahn, Jason D. (Fed)" w:date="2021-05-10T10:46:00Z"/>
          <w:noProof w:val="0"/>
        </w:rPr>
      </w:pPr>
      <w:ins w:id="18" w:author="Kahn, Jason D. (Fed)" w:date="2021-05-10T10:46:00Z">
        <w:r w:rsidRPr="00530C26">
          <w:rPr>
            <w:noProof w:val="0"/>
          </w:rPr>
          <w:t xml:space="preserve">    </w:t>
        </w:r>
        <w:r w:rsidRPr="00530C26">
          <w:rPr>
            <w:b/>
            <w:noProof w:val="0"/>
          </w:rPr>
          <w:t>then</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responds by sending a SIP 200 (OK</w:t>
        </w:r>
        <w:r>
          <w:rPr>
            <w:noProof w:val="0"/>
          </w:rPr>
          <w:t xml:space="preserve">) </w:t>
        </w:r>
        <w:r w:rsidRPr="00530C26">
          <w:rPr>
            <w:noProof w:val="0"/>
          </w:rPr>
          <w:t>}</w:t>
        </w:r>
      </w:ins>
    </w:p>
    <w:p w14:paraId="49DE792A" w14:textId="77777777" w:rsidR="002132AA" w:rsidRPr="00BE31C6" w:rsidRDefault="002132AA" w:rsidP="002132AA">
      <w:pPr>
        <w:pStyle w:val="PL"/>
        <w:rPr>
          <w:ins w:id="19" w:author="Kahn, Jason D. (Fed)" w:date="2021-05-10T10:46:00Z"/>
          <w:noProof w:val="0"/>
        </w:rPr>
      </w:pPr>
      <w:ins w:id="20" w:author="Kahn, Jason D. (Fed)" w:date="2021-05-10T10:46:00Z">
        <w:r>
          <w:rPr>
            <w:noProof w:val="0"/>
          </w:rPr>
          <w:t xml:space="preserve">            }</w:t>
        </w:r>
      </w:ins>
    </w:p>
    <w:p w14:paraId="76DB2495" w14:textId="77777777" w:rsidR="002132AA" w:rsidRPr="00530C26" w:rsidRDefault="002132AA" w:rsidP="002132AA">
      <w:pPr>
        <w:pStyle w:val="PL"/>
        <w:rPr>
          <w:ins w:id="21" w:author="Kahn, Jason D. (Fed)" w:date="2021-05-10T10:46:00Z"/>
          <w:rFonts w:cs="Courier New"/>
          <w:noProof w:val="0"/>
          <w:szCs w:val="16"/>
        </w:rPr>
      </w:pPr>
    </w:p>
    <w:p w14:paraId="501770A6" w14:textId="77777777" w:rsidR="002132AA" w:rsidRPr="00530C26" w:rsidRDefault="002132AA" w:rsidP="002132AA">
      <w:pPr>
        <w:pStyle w:val="H6"/>
        <w:rPr>
          <w:ins w:id="22" w:author="Kahn, Jason D. (Fed)" w:date="2021-05-10T10:46:00Z"/>
        </w:rPr>
      </w:pPr>
      <w:ins w:id="23" w:author="Kahn, Jason D. (Fed)" w:date="2021-05-10T10:46:00Z">
        <w:r w:rsidRPr="00530C26">
          <w:t>(2)</w:t>
        </w:r>
      </w:ins>
    </w:p>
    <w:p w14:paraId="2E496859" w14:textId="77777777" w:rsidR="002132AA" w:rsidRPr="00530C26" w:rsidRDefault="002132AA" w:rsidP="002132AA">
      <w:pPr>
        <w:pStyle w:val="PL"/>
        <w:rPr>
          <w:ins w:id="24" w:author="Kahn, Jason D. (Fed)" w:date="2021-05-10T10:46:00Z"/>
          <w:noProof w:val="0"/>
        </w:rPr>
      </w:pPr>
      <w:bookmarkStart w:id="25" w:name="_Hlk15894140"/>
      <w:bookmarkStart w:id="26" w:name="_Hlk15647793"/>
      <w:ins w:id="27" w:author="Kahn, Jason D. (Fed)" w:date="2021-05-10T10:46:00Z">
        <w:r w:rsidRPr="00530C26">
          <w:rPr>
            <w:b/>
            <w:noProof w:val="0"/>
          </w:rPr>
          <w:t>with</w:t>
        </w:r>
        <w:r w:rsidRPr="00530C26">
          <w:rPr>
            <w:noProof w:val="0"/>
          </w:rPr>
          <w:t xml:space="preserve"> </w:t>
        </w:r>
        <w:proofErr w:type="gramStart"/>
        <w:r w:rsidRPr="00530C26">
          <w:rPr>
            <w:noProof w:val="0"/>
          </w:rPr>
          <w:t xml:space="preserve">{ </w:t>
        </w:r>
        <w:r>
          <w:rPr>
            <w:noProof w:val="0"/>
          </w:rPr>
          <w:t>the</w:t>
        </w:r>
        <w:proofErr w:type="gramEnd"/>
        <w:r>
          <w:rPr>
            <w:noProof w:val="0"/>
          </w:rPr>
          <w:t xml:space="preserve"> </w:t>
        </w:r>
        <w:r w:rsidRPr="00530C26">
          <w:rPr>
            <w:noProof w:val="0"/>
          </w:rPr>
          <w:t xml:space="preserve">UE (MCVideo Client) having an incoming </w:t>
        </w:r>
        <w:r>
          <w:rPr>
            <w:noProof w:val="0"/>
          </w:rPr>
          <w:t>On-demand Pre-arranged</w:t>
        </w:r>
        <w:r w:rsidRPr="00530C26">
          <w:rPr>
            <w:noProof w:val="0"/>
          </w:rPr>
          <w:t xml:space="preserve"> Group Call, with implicit Transmission Control }</w:t>
        </w:r>
      </w:ins>
    </w:p>
    <w:p w14:paraId="5134E237" w14:textId="77777777" w:rsidR="002132AA" w:rsidRPr="00530C26" w:rsidRDefault="002132AA" w:rsidP="002132AA">
      <w:pPr>
        <w:pStyle w:val="PL"/>
        <w:rPr>
          <w:ins w:id="28" w:author="Kahn, Jason D. (Fed)" w:date="2021-05-10T10:46:00Z"/>
          <w:noProof w:val="0"/>
        </w:rPr>
      </w:pPr>
      <w:ins w:id="29" w:author="Kahn, Jason D. (Fed)" w:date="2021-05-10T10:46:00Z">
        <w:r w:rsidRPr="00530C26">
          <w:rPr>
            <w:b/>
            <w:noProof w:val="0"/>
          </w:rPr>
          <w:t>ensure that</w:t>
        </w:r>
        <w:r w:rsidRPr="00530C26">
          <w:rPr>
            <w:noProof w:val="0"/>
          </w:rPr>
          <w:t xml:space="preserve"> {</w:t>
        </w:r>
      </w:ins>
    </w:p>
    <w:p w14:paraId="74D7478C" w14:textId="77777777" w:rsidR="002132AA" w:rsidRPr="00530C26" w:rsidRDefault="002132AA" w:rsidP="002132AA">
      <w:pPr>
        <w:pStyle w:val="PL"/>
        <w:rPr>
          <w:ins w:id="30" w:author="Kahn, Jason D. (Fed)" w:date="2021-05-10T10:46:00Z"/>
          <w:noProof w:val="0"/>
        </w:rPr>
      </w:pPr>
      <w:ins w:id="31" w:author="Kahn, Jason D. (Fed)" w:date="2021-05-10T10:46:00Z">
        <w:r w:rsidRPr="00530C26">
          <w:rPr>
            <w:noProof w:val="0"/>
          </w:rPr>
          <w:t xml:space="preserve">  </w:t>
        </w:r>
        <w:r w:rsidRPr="00530C26">
          <w:rPr>
            <w:b/>
            <w:noProof w:val="0"/>
          </w:rPr>
          <w:t>when</w:t>
        </w:r>
        <w:r w:rsidRPr="00530C26">
          <w:rPr>
            <w:noProof w:val="0"/>
          </w:rPr>
          <w:t xml:space="preserve"> </w:t>
        </w:r>
        <w:proofErr w:type="gramStart"/>
        <w:r w:rsidRPr="00530C26">
          <w:rPr>
            <w:noProof w:val="0"/>
          </w:rPr>
          <w:t xml:space="preserve">{ </w:t>
        </w:r>
        <w:r>
          <w:rPr>
            <w:noProof w:val="0"/>
          </w:rPr>
          <w:t>the</w:t>
        </w:r>
        <w:proofErr w:type="gramEnd"/>
        <w:r w:rsidRPr="00530C26">
          <w:rPr>
            <w:noProof w:val="0"/>
          </w:rPr>
          <w:t xml:space="preserve"> MCVideo Client) receives a Media Transmission Notification message from the SS (MCVideo Server) }</w:t>
        </w:r>
      </w:ins>
    </w:p>
    <w:p w14:paraId="01E0B176" w14:textId="77777777" w:rsidR="002132AA" w:rsidRDefault="002132AA" w:rsidP="002132AA">
      <w:pPr>
        <w:pStyle w:val="PL"/>
        <w:rPr>
          <w:ins w:id="32" w:author="Kahn, Jason D. (Fed)" w:date="2021-05-10T10:46:00Z"/>
          <w:noProof w:val="0"/>
        </w:rPr>
      </w:pPr>
      <w:ins w:id="33" w:author="Kahn, Jason D. (Fed)" w:date="2021-05-10T10:46:00Z">
        <w:r w:rsidRPr="00530C26">
          <w:rPr>
            <w:b/>
            <w:noProof w:val="0"/>
          </w:rPr>
          <w:t xml:space="preserve">    then</w:t>
        </w:r>
        <w:r w:rsidRPr="00530C26">
          <w:rPr>
            <w:noProof w:val="0"/>
          </w:rPr>
          <w:t xml:space="preserve"> {</w:t>
        </w:r>
        <w:r>
          <w:rPr>
            <w:noProof w:val="0"/>
          </w:rPr>
          <w:t>t</w:t>
        </w:r>
        <w:r w:rsidRPr="00530C26">
          <w:rPr>
            <w:noProof w:val="0"/>
          </w:rPr>
          <w:t xml:space="preserve">he UE (MCVideo Client) provides media transmission notification to the MCVideo User </w:t>
        </w:r>
        <w:r w:rsidRPr="00530C26">
          <w:rPr>
            <w:b/>
            <w:bCs/>
            <w:noProof w:val="0"/>
          </w:rPr>
          <w:t>and</w:t>
        </w:r>
        <w:r w:rsidRPr="00530C26">
          <w:rPr>
            <w:noProof w:val="0"/>
          </w:rPr>
          <w:t xml:space="preserve"> sends a Receive Media Request message to the SS (MCVideo Server) </w:t>
        </w:r>
        <w:r w:rsidRPr="003756EE">
          <w:rPr>
            <w:b/>
            <w:bCs/>
            <w:noProof w:val="0"/>
          </w:rPr>
          <w:t>and</w:t>
        </w:r>
        <w:r w:rsidRPr="00530C26">
          <w:rPr>
            <w:noProof w:val="0"/>
          </w:rPr>
          <w:t xml:space="preserve"> respects the Reception Control imposed by the SS (MCVideo Server) (Media Transmission Notification, Receive Media Request, Receive Media Response, Media Reception End Request, Media Reception End Response</w:t>
        </w:r>
        <w:r>
          <w:rPr>
            <w:noProof w:val="0"/>
          </w:rPr>
          <w:t>, Transmission End Notify, Media Transmission Notification, Transmission Control ACK</w:t>
        </w:r>
        <w:r w:rsidRPr="00530C26">
          <w:rPr>
            <w:noProof w:val="0"/>
          </w:rPr>
          <w:t>)</w:t>
        </w:r>
        <w:r>
          <w:rPr>
            <w:noProof w:val="0"/>
          </w:rPr>
          <w:t xml:space="preserve"> }</w:t>
        </w:r>
      </w:ins>
    </w:p>
    <w:p w14:paraId="2404A90D" w14:textId="77777777" w:rsidR="002132AA" w:rsidRPr="00CF484E" w:rsidRDefault="002132AA" w:rsidP="002132AA">
      <w:pPr>
        <w:pStyle w:val="PL"/>
        <w:rPr>
          <w:ins w:id="34" w:author="Kahn, Jason D. (Fed)" w:date="2021-05-10T10:46:00Z"/>
          <w:noProof w:val="0"/>
          <w:sz w:val="18"/>
          <w:szCs w:val="22"/>
        </w:rPr>
      </w:pPr>
      <w:ins w:id="35" w:author="Kahn, Jason D. (Fed)" w:date="2021-05-10T10:46:00Z">
        <w:r>
          <w:rPr>
            <w:noProof w:val="0"/>
          </w:rPr>
          <w:t xml:space="preserve">            </w:t>
        </w:r>
        <w:r>
          <w:rPr>
            <w:noProof w:val="0"/>
            <w:sz w:val="18"/>
            <w:szCs w:val="22"/>
          </w:rPr>
          <w:t>}</w:t>
        </w:r>
      </w:ins>
    </w:p>
    <w:bookmarkEnd w:id="25"/>
    <w:bookmarkEnd w:id="26"/>
    <w:p w14:paraId="61D61F81" w14:textId="77777777" w:rsidR="002132AA" w:rsidRPr="00530C26" w:rsidRDefault="002132AA" w:rsidP="002132AA">
      <w:pPr>
        <w:pStyle w:val="H6"/>
        <w:rPr>
          <w:ins w:id="36" w:author="Kahn, Jason D. (Fed)" w:date="2021-05-10T10:46:00Z"/>
        </w:rPr>
      </w:pPr>
      <w:ins w:id="37" w:author="Kahn, Jason D. (Fed)" w:date="2021-05-10T10:46:00Z">
        <w:r w:rsidRPr="00530C26">
          <w:t>(</w:t>
        </w:r>
        <w:r>
          <w:t>3</w:t>
        </w:r>
        <w:r w:rsidRPr="00530C26">
          <w:t>)</w:t>
        </w:r>
      </w:ins>
    </w:p>
    <w:p w14:paraId="6E838927" w14:textId="77777777" w:rsidR="002132AA" w:rsidRPr="00530C26" w:rsidRDefault="002132AA" w:rsidP="002132AA">
      <w:pPr>
        <w:pStyle w:val="PL"/>
        <w:spacing w:before="120"/>
        <w:rPr>
          <w:ins w:id="38" w:author="Kahn, Jason D. (Fed)" w:date="2021-05-10T10:46:00Z"/>
          <w:noProof w:val="0"/>
        </w:rPr>
      </w:pPr>
      <w:ins w:id="39" w:author="Kahn, Jason D. (Fed)" w:date="2021-05-10T10:46:00Z">
        <w:r w:rsidRPr="00530C26">
          <w:rPr>
            <w:b/>
            <w:noProof w:val="0"/>
          </w:rPr>
          <w:t>with</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having an ongoing On-demand Pre-arranged Group</w:t>
        </w:r>
        <w:r w:rsidRPr="00530C26">
          <w:rPr>
            <w:noProof w:val="0"/>
            <w:color w:val="FF0000"/>
          </w:rPr>
          <w:t xml:space="preserve"> </w:t>
        </w:r>
        <w:r w:rsidRPr="00530C26">
          <w:rPr>
            <w:noProof w:val="0"/>
          </w:rPr>
          <w:t>Call }</w:t>
        </w:r>
      </w:ins>
    </w:p>
    <w:p w14:paraId="47318F95" w14:textId="77777777" w:rsidR="002132AA" w:rsidRPr="00530C26" w:rsidRDefault="002132AA" w:rsidP="002132AA">
      <w:pPr>
        <w:pStyle w:val="PL"/>
        <w:rPr>
          <w:ins w:id="40" w:author="Kahn, Jason D. (Fed)" w:date="2021-05-10T10:46:00Z"/>
          <w:noProof w:val="0"/>
        </w:rPr>
      </w:pPr>
      <w:ins w:id="41" w:author="Kahn, Jason D. (Fed)" w:date="2021-05-10T10:46:00Z">
        <w:r w:rsidRPr="00530C26">
          <w:rPr>
            <w:b/>
            <w:noProof w:val="0"/>
          </w:rPr>
          <w:t>ensure that</w:t>
        </w:r>
        <w:r w:rsidRPr="00530C26">
          <w:rPr>
            <w:noProof w:val="0"/>
          </w:rPr>
          <w:t xml:space="preserve"> {</w:t>
        </w:r>
      </w:ins>
    </w:p>
    <w:p w14:paraId="535E2F0E" w14:textId="77777777" w:rsidR="002132AA" w:rsidRPr="00530C26" w:rsidRDefault="002132AA" w:rsidP="002132AA">
      <w:pPr>
        <w:pStyle w:val="PL"/>
        <w:rPr>
          <w:ins w:id="42" w:author="Kahn, Jason D. (Fed)" w:date="2021-05-10T10:46:00Z"/>
          <w:rFonts w:cs="Courier New"/>
          <w:noProof w:val="0"/>
          <w:szCs w:val="16"/>
        </w:rPr>
      </w:pPr>
      <w:ins w:id="43" w:author="Kahn, Jason D. (Fed)" w:date="2021-05-10T10:46:00Z">
        <w:r w:rsidRPr="00530C26">
          <w:rPr>
            <w:noProof w:val="0"/>
          </w:rPr>
          <w:t xml:space="preserve">  </w:t>
        </w:r>
        <w:r w:rsidRPr="00530C26">
          <w:rPr>
            <w:b/>
            <w:noProof w:val="0"/>
          </w:rPr>
          <w:t>when</w:t>
        </w:r>
        <w:r>
          <w:rPr>
            <w:b/>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w:t>
        </w:r>
        <w:r>
          <w:rPr>
            <w:noProof w:val="0"/>
          </w:rPr>
          <w:t>UE (</w:t>
        </w:r>
        <w:r w:rsidRPr="00530C26">
          <w:rPr>
            <w:noProof w:val="0"/>
          </w:rPr>
          <w:t xml:space="preserve">MCVideo </w:t>
        </w:r>
        <w:r>
          <w:rPr>
            <w:noProof w:val="0"/>
          </w:rPr>
          <w:t>Client)</w:t>
        </w:r>
        <w:r w:rsidRPr="00041D94">
          <w:rPr>
            <w:noProof w:val="0"/>
          </w:rPr>
          <w:t xml:space="preserve"> </w:t>
        </w:r>
        <w:r>
          <w:rPr>
            <w:noProof w:val="0"/>
          </w:rPr>
          <w:t>receives</w:t>
        </w:r>
        <w:r w:rsidRPr="00530C26">
          <w:rPr>
            <w:noProof w:val="0"/>
          </w:rPr>
          <w:t xml:space="preserve"> a</w:t>
        </w:r>
        <w:r>
          <w:rPr>
            <w:noProof w:val="0"/>
          </w:rPr>
          <w:t xml:space="preserve"> </w:t>
        </w:r>
        <w:r>
          <w:t>Media Reception Override Notification }</w:t>
        </w:r>
      </w:ins>
    </w:p>
    <w:p w14:paraId="5F400373" w14:textId="77777777" w:rsidR="002132AA" w:rsidRDefault="002132AA" w:rsidP="002132AA">
      <w:pPr>
        <w:pStyle w:val="PL"/>
        <w:rPr>
          <w:ins w:id="44" w:author="Kahn, Jason D. (Fed)" w:date="2021-05-10T10:46:00Z"/>
          <w:rFonts w:cs="Courier New"/>
          <w:noProof w:val="0"/>
          <w:szCs w:val="16"/>
        </w:rPr>
      </w:pPr>
      <w:ins w:id="45" w:author="Kahn, Jason D. (Fed)" w:date="2021-05-10T10:46:00Z">
        <w:r w:rsidRPr="00530C26">
          <w:rPr>
            <w:noProof w:val="0"/>
          </w:rPr>
          <w:t xml:space="preserve">    </w:t>
        </w:r>
        <w:r w:rsidRPr="00530C26">
          <w:rPr>
            <w:b/>
            <w:noProof w:val="0"/>
          </w:rPr>
          <w:t>then</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sends a Media Reception End Request message</w:t>
        </w:r>
        <w:r>
          <w:rPr>
            <w:noProof w:val="0"/>
          </w:rPr>
          <w:t xml:space="preserve"> </w:t>
        </w:r>
        <w:r w:rsidRPr="00530C26">
          <w:rPr>
            <w:rFonts w:cs="Courier New"/>
            <w:noProof w:val="0"/>
            <w:szCs w:val="16"/>
          </w:rPr>
          <w:t>}</w:t>
        </w:r>
      </w:ins>
    </w:p>
    <w:p w14:paraId="35D14B0A" w14:textId="77777777" w:rsidR="002132AA" w:rsidRDefault="002132AA" w:rsidP="002132AA">
      <w:pPr>
        <w:pStyle w:val="PL"/>
        <w:rPr>
          <w:ins w:id="46" w:author="Kahn, Jason D. (Fed)" w:date="2021-05-10T10:46:00Z"/>
          <w:rFonts w:cs="Courier New"/>
          <w:noProof w:val="0"/>
          <w:szCs w:val="16"/>
        </w:rPr>
      </w:pPr>
      <w:ins w:id="47" w:author="Kahn, Jason D. (Fed)" w:date="2021-05-10T10:46:00Z">
        <w:r>
          <w:rPr>
            <w:rFonts w:cs="Courier New"/>
            <w:noProof w:val="0"/>
            <w:szCs w:val="16"/>
          </w:rPr>
          <w:t xml:space="preserve">            }</w:t>
        </w:r>
      </w:ins>
    </w:p>
    <w:p w14:paraId="39388691" w14:textId="77777777" w:rsidR="002132AA" w:rsidRPr="00530C26" w:rsidRDefault="002132AA" w:rsidP="002132AA">
      <w:pPr>
        <w:pStyle w:val="H6"/>
        <w:rPr>
          <w:ins w:id="48" w:author="Kahn, Jason D. (Fed)" w:date="2021-05-10T10:46:00Z"/>
        </w:rPr>
      </w:pPr>
      <w:ins w:id="49" w:author="Kahn, Jason D. (Fed)" w:date="2021-05-10T10:46:00Z">
        <w:r w:rsidRPr="00530C26">
          <w:t>(</w:t>
        </w:r>
        <w:r>
          <w:t>4</w:t>
        </w:r>
        <w:r w:rsidRPr="00530C26">
          <w:t>)</w:t>
        </w:r>
      </w:ins>
    </w:p>
    <w:p w14:paraId="488F2A8A" w14:textId="77777777" w:rsidR="002132AA" w:rsidRPr="00530C26" w:rsidRDefault="002132AA" w:rsidP="002132AA">
      <w:pPr>
        <w:pStyle w:val="PL"/>
        <w:spacing w:before="120"/>
        <w:rPr>
          <w:ins w:id="50" w:author="Kahn, Jason D. (Fed)" w:date="2021-05-10T10:46:00Z"/>
          <w:noProof w:val="0"/>
        </w:rPr>
      </w:pPr>
      <w:ins w:id="51" w:author="Kahn, Jason D. (Fed)" w:date="2021-05-10T10:46:00Z">
        <w:r w:rsidRPr="00530C26">
          <w:rPr>
            <w:b/>
            <w:noProof w:val="0"/>
          </w:rPr>
          <w:t>with</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having an ongoing On-demand Pre-arranged Group</w:t>
        </w:r>
        <w:r w:rsidRPr="00530C26">
          <w:rPr>
            <w:noProof w:val="0"/>
            <w:color w:val="FF0000"/>
          </w:rPr>
          <w:t xml:space="preserve"> </w:t>
        </w:r>
        <w:r w:rsidRPr="00530C26">
          <w:rPr>
            <w:noProof w:val="0"/>
          </w:rPr>
          <w:t>Call }</w:t>
        </w:r>
      </w:ins>
    </w:p>
    <w:p w14:paraId="375FBD03" w14:textId="77777777" w:rsidR="002132AA" w:rsidRPr="00530C26" w:rsidRDefault="002132AA" w:rsidP="002132AA">
      <w:pPr>
        <w:pStyle w:val="PL"/>
        <w:rPr>
          <w:ins w:id="52" w:author="Kahn, Jason D. (Fed)" w:date="2021-05-10T10:46:00Z"/>
          <w:noProof w:val="0"/>
        </w:rPr>
      </w:pPr>
      <w:ins w:id="53" w:author="Kahn, Jason D. (Fed)" w:date="2021-05-10T10:46:00Z">
        <w:r w:rsidRPr="00530C26">
          <w:rPr>
            <w:b/>
            <w:noProof w:val="0"/>
          </w:rPr>
          <w:t>ensure that</w:t>
        </w:r>
        <w:r w:rsidRPr="00530C26">
          <w:rPr>
            <w:noProof w:val="0"/>
          </w:rPr>
          <w:t xml:space="preserve"> {</w:t>
        </w:r>
      </w:ins>
    </w:p>
    <w:p w14:paraId="6EE2DD80" w14:textId="77777777" w:rsidR="002132AA" w:rsidRDefault="002132AA" w:rsidP="002132AA">
      <w:pPr>
        <w:pStyle w:val="PL"/>
        <w:rPr>
          <w:ins w:id="54" w:author="Kahn, Jason D. (Fed)" w:date="2021-05-10T10:46:00Z"/>
        </w:rPr>
      </w:pPr>
      <w:ins w:id="55" w:author="Kahn, Jason D. (Fed)" w:date="2021-05-10T10:46:00Z">
        <w:r w:rsidRPr="00530C26">
          <w:rPr>
            <w:noProof w:val="0"/>
          </w:rPr>
          <w:t xml:space="preserve">  </w:t>
        </w:r>
        <w:r w:rsidRPr="00530C26">
          <w:rPr>
            <w:b/>
            <w:noProof w:val="0"/>
          </w:rPr>
          <w:t>when</w:t>
        </w:r>
        <w:r>
          <w:rPr>
            <w:b/>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w:t>
        </w:r>
        <w:r>
          <w:rPr>
            <w:noProof w:val="0"/>
          </w:rPr>
          <w:t>UE (</w:t>
        </w:r>
        <w:r w:rsidRPr="00530C26">
          <w:rPr>
            <w:noProof w:val="0"/>
          </w:rPr>
          <w:t xml:space="preserve">MCVideo </w:t>
        </w:r>
        <w:r>
          <w:rPr>
            <w:noProof w:val="0"/>
          </w:rPr>
          <w:t>Client)</w:t>
        </w:r>
        <w:r w:rsidRPr="00041D94">
          <w:rPr>
            <w:noProof w:val="0"/>
          </w:rPr>
          <w:t xml:space="preserve"> </w:t>
        </w:r>
        <w:r>
          <w:rPr>
            <w:noProof w:val="0"/>
          </w:rPr>
          <w:t>receives</w:t>
        </w:r>
        <w:r w:rsidRPr="00530C26">
          <w:rPr>
            <w:noProof w:val="0"/>
          </w:rPr>
          <w:t xml:space="preserve"> </w:t>
        </w:r>
        <w:r w:rsidRPr="009A2949">
          <w:rPr>
            <w:noProof w:val="0"/>
          </w:rPr>
          <w:t xml:space="preserve">a </w:t>
        </w:r>
        <w:r w:rsidRPr="009A2949">
          <w:t>Transmission End Notify from the SS (MCVideo Server</w:t>
        </w:r>
        <w:r>
          <w:t>) }</w:t>
        </w:r>
      </w:ins>
    </w:p>
    <w:p w14:paraId="1058674C" w14:textId="77777777" w:rsidR="002132AA" w:rsidRDefault="002132AA" w:rsidP="002132AA">
      <w:pPr>
        <w:pStyle w:val="PL"/>
        <w:rPr>
          <w:ins w:id="56" w:author="Kahn, Jason D. (Fed)" w:date="2021-05-10T10:46:00Z"/>
          <w:noProof w:val="0"/>
        </w:rPr>
      </w:pPr>
      <w:ins w:id="57" w:author="Kahn, Jason D. (Fed)" w:date="2021-05-10T10:46:00Z">
        <w:r w:rsidRPr="00530C26">
          <w:rPr>
            <w:noProof w:val="0"/>
          </w:rPr>
          <w:t xml:space="preserve">    </w:t>
        </w:r>
        <w:r w:rsidRPr="00530C26">
          <w:rPr>
            <w:b/>
            <w:noProof w:val="0"/>
          </w:rPr>
          <w:t>then</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w:t>
        </w:r>
        <w:r>
          <w:rPr>
            <w:noProof w:val="0"/>
          </w:rPr>
          <w:t>notifies the MCVideo User that the another user’s transmission has ended.</w:t>
        </w:r>
      </w:ins>
    </w:p>
    <w:p w14:paraId="2A7F8263" w14:textId="77777777" w:rsidR="002132AA" w:rsidRDefault="002132AA" w:rsidP="002132AA">
      <w:pPr>
        <w:pStyle w:val="H6"/>
        <w:rPr>
          <w:ins w:id="58" w:author="Kahn, Jason D. (Fed)" w:date="2021-05-10T10:46:00Z"/>
        </w:rPr>
      </w:pPr>
      <w:ins w:id="59" w:author="Kahn, Jason D. (Fed)" w:date="2021-05-10T10:46:00Z">
        <w:r>
          <w:t>(5)</w:t>
        </w:r>
      </w:ins>
    </w:p>
    <w:p w14:paraId="78B9D725" w14:textId="77777777" w:rsidR="002132AA" w:rsidRPr="00530C26" w:rsidRDefault="002132AA" w:rsidP="002132AA">
      <w:pPr>
        <w:pStyle w:val="PL"/>
        <w:rPr>
          <w:ins w:id="60" w:author="Kahn, Jason D. (Fed)" w:date="2021-05-10T10:46:00Z"/>
          <w:noProof w:val="0"/>
        </w:rPr>
      </w:pPr>
      <w:ins w:id="61" w:author="Kahn, Jason D. (Fed)" w:date="2021-05-10T10:46:00Z">
        <w:r w:rsidRPr="00530C26">
          <w:rPr>
            <w:b/>
            <w:noProof w:val="0"/>
          </w:rPr>
          <w:t>with</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having an ongoing On-demand Pre-arranged Group Call with Automatic Commencement Mode</w:t>
        </w:r>
        <w:r>
          <w:rPr>
            <w:noProof w:val="0"/>
          </w:rPr>
          <w:t xml:space="preserve"> }</w:t>
        </w:r>
      </w:ins>
    </w:p>
    <w:p w14:paraId="0C7F95B7" w14:textId="77777777" w:rsidR="002132AA" w:rsidRPr="00530C26" w:rsidRDefault="002132AA" w:rsidP="002132AA">
      <w:pPr>
        <w:pStyle w:val="PL"/>
        <w:rPr>
          <w:ins w:id="62" w:author="Kahn, Jason D. (Fed)" w:date="2021-05-10T10:46:00Z"/>
          <w:noProof w:val="0"/>
        </w:rPr>
      </w:pPr>
      <w:ins w:id="63" w:author="Kahn, Jason D. (Fed)" w:date="2021-05-10T10:46:00Z">
        <w:r w:rsidRPr="00530C26">
          <w:rPr>
            <w:b/>
            <w:noProof w:val="0"/>
          </w:rPr>
          <w:t>ensure that</w:t>
        </w:r>
        <w:r w:rsidRPr="00530C26">
          <w:rPr>
            <w:noProof w:val="0"/>
          </w:rPr>
          <w:t xml:space="preserve"> {</w:t>
        </w:r>
      </w:ins>
    </w:p>
    <w:p w14:paraId="159F36EB" w14:textId="77777777" w:rsidR="002132AA" w:rsidRPr="00530C26" w:rsidRDefault="002132AA" w:rsidP="002132AA">
      <w:pPr>
        <w:pStyle w:val="PL"/>
        <w:rPr>
          <w:ins w:id="64" w:author="Kahn, Jason D. (Fed)" w:date="2021-05-10T10:46:00Z"/>
          <w:noProof w:val="0"/>
        </w:rPr>
      </w:pPr>
      <w:ins w:id="65" w:author="Kahn, Jason D. (Fed)" w:date="2021-05-10T10:46:00Z">
        <w:r w:rsidRPr="00530C26">
          <w:rPr>
            <w:noProof w:val="0"/>
          </w:rPr>
          <w:t xml:space="preserve">  </w:t>
        </w:r>
        <w:r w:rsidRPr="00530C26">
          <w:rPr>
            <w:b/>
            <w:noProof w:val="0"/>
          </w:rPr>
          <w:t>when</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MCVideo User requests to end the RTP media reception }</w:t>
        </w:r>
      </w:ins>
    </w:p>
    <w:p w14:paraId="180A9A02" w14:textId="77777777" w:rsidR="002132AA" w:rsidRDefault="002132AA" w:rsidP="002132AA">
      <w:pPr>
        <w:pStyle w:val="PL"/>
        <w:rPr>
          <w:ins w:id="66" w:author="Kahn, Jason D. (Fed)" w:date="2021-05-10T10:46:00Z"/>
          <w:rFonts w:cs="Courier New"/>
          <w:noProof w:val="0"/>
          <w:szCs w:val="16"/>
        </w:rPr>
      </w:pPr>
      <w:ins w:id="67" w:author="Kahn, Jason D. (Fed)" w:date="2021-05-10T10:46:00Z">
        <w:r w:rsidRPr="00530C26">
          <w:rPr>
            <w:noProof w:val="0"/>
          </w:rPr>
          <w:t xml:space="preserve">    </w:t>
        </w:r>
        <w:r w:rsidRPr="00530C26">
          <w:rPr>
            <w:b/>
            <w:noProof w:val="0"/>
          </w:rPr>
          <w:t>then</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sends a Media Reception End Request message </w:t>
        </w:r>
        <w:r w:rsidRPr="00110664">
          <w:rPr>
            <w:rFonts w:cs="Courier New"/>
            <w:noProof w:val="0"/>
            <w:szCs w:val="16"/>
          </w:rPr>
          <w:t>}</w:t>
        </w:r>
      </w:ins>
    </w:p>
    <w:p w14:paraId="69C300E3" w14:textId="77777777" w:rsidR="002132AA" w:rsidRDefault="002132AA" w:rsidP="002132AA">
      <w:pPr>
        <w:pStyle w:val="PL"/>
        <w:rPr>
          <w:ins w:id="68" w:author="Kahn, Jason D. (Fed)" w:date="2021-05-10T10:46:00Z"/>
          <w:rFonts w:cs="Courier New"/>
          <w:noProof w:val="0"/>
          <w:szCs w:val="16"/>
        </w:rPr>
      </w:pPr>
      <w:ins w:id="69" w:author="Kahn, Jason D. (Fed)" w:date="2021-05-10T10:46:00Z">
        <w:r>
          <w:rPr>
            <w:rFonts w:cs="Courier New"/>
            <w:noProof w:val="0"/>
            <w:szCs w:val="16"/>
          </w:rPr>
          <w:t xml:space="preserve">            }</w:t>
        </w:r>
      </w:ins>
    </w:p>
    <w:p w14:paraId="7905ED36" w14:textId="77777777" w:rsidR="002132AA" w:rsidRPr="00530C26" w:rsidRDefault="002132AA" w:rsidP="002132AA">
      <w:pPr>
        <w:pStyle w:val="H6"/>
        <w:rPr>
          <w:ins w:id="70" w:author="Kahn, Jason D. (Fed)" w:date="2021-05-10T10:46:00Z"/>
        </w:rPr>
      </w:pPr>
      <w:ins w:id="71" w:author="Kahn, Jason D. (Fed)" w:date="2021-05-10T10:46:00Z">
        <w:r w:rsidRPr="00530C26">
          <w:rPr>
            <w:rFonts w:cs="Arial"/>
          </w:rPr>
          <w:t>(</w:t>
        </w:r>
        <w:r>
          <w:rPr>
            <w:rFonts w:cs="Arial"/>
          </w:rPr>
          <w:t>6</w:t>
        </w:r>
        <w:r w:rsidRPr="00530C26">
          <w:rPr>
            <w:rFonts w:cs="Arial"/>
          </w:rPr>
          <w:t>)</w:t>
        </w:r>
      </w:ins>
    </w:p>
    <w:p w14:paraId="736A2E45" w14:textId="77777777" w:rsidR="002132AA" w:rsidRPr="00530C26" w:rsidRDefault="002132AA" w:rsidP="002132AA">
      <w:pPr>
        <w:pStyle w:val="PL"/>
        <w:rPr>
          <w:ins w:id="72" w:author="Kahn, Jason D. (Fed)" w:date="2021-05-10T10:46:00Z"/>
          <w:noProof w:val="0"/>
        </w:rPr>
      </w:pPr>
      <w:ins w:id="73" w:author="Kahn, Jason D. (Fed)" w:date="2021-05-10T10:46:00Z">
        <w:r w:rsidRPr="00530C26">
          <w:rPr>
            <w:b/>
            <w:noProof w:val="0"/>
          </w:rPr>
          <w:t>with</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having an ongoing On-demand Pre-arranged Group Call with Automatic Commencement Mode }</w:t>
        </w:r>
      </w:ins>
    </w:p>
    <w:p w14:paraId="4B7DFE6F" w14:textId="77777777" w:rsidR="002132AA" w:rsidRPr="00530C26" w:rsidRDefault="002132AA" w:rsidP="002132AA">
      <w:pPr>
        <w:pStyle w:val="PL"/>
        <w:rPr>
          <w:ins w:id="74" w:author="Kahn, Jason D. (Fed)" w:date="2021-05-10T10:46:00Z"/>
          <w:noProof w:val="0"/>
        </w:rPr>
      </w:pPr>
      <w:ins w:id="75" w:author="Kahn, Jason D. (Fed)" w:date="2021-05-10T10:46:00Z">
        <w:r w:rsidRPr="00530C26">
          <w:rPr>
            <w:b/>
            <w:noProof w:val="0"/>
          </w:rPr>
          <w:t>ensure that</w:t>
        </w:r>
        <w:r w:rsidRPr="00530C26">
          <w:rPr>
            <w:noProof w:val="0"/>
          </w:rPr>
          <w:t xml:space="preserve"> {</w:t>
        </w:r>
      </w:ins>
    </w:p>
    <w:p w14:paraId="3B96BB6C" w14:textId="77777777" w:rsidR="002132AA" w:rsidRPr="00530C26" w:rsidRDefault="002132AA" w:rsidP="002132AA">
      <w:pPr>
        <w:pStyle w:val="PL"/>
        <w:rPr>
          <w:ins w:id="76" w:author="Kahn, Jason D. (Fed)" w:date="2021-05-10T10:46:00Z"/>
          <w:noProof w:val="0"/>
        </w:rPr>
      </w:pPr>
      <w:ins w:id="77" w:author="Kahn, Jason D. (Fed)" w:date="2021-05-10T10:46:00Z">
        <w:r w:rsidRPr="00530C26">
          <w:rPr>
            <w:noProof w:val="0"/>
          </w:rPr>
          <w:t xml:space="preserve">  </w:t>
        </w:r>
        <w:r w:rsidRPr="00530C26">
          <w:rPr>
            <w:b/>
            <w:noProof w:val="0"/>
          </w:rPr>
          <w:t>when</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receives a SIP BYE message }</w:t>
        </w:r>
      </w:ins>
    </w:p>
    <w:p w14:paraId="20A0E292" w14:textId="77777777" w:rsidR="002132AA" w:rsidRDefault="002132AA" w:rsidP="002132AA">
      <w:pPr>
        <w:pStyle w:val="PL"/>
        <w:rPr>
          <w:ins w:id="78" w:author="Kahn, Jason D. (Fed)" w:date="2021-05-10T10:46:00Z"/>
          <w:noProof w:val="0"/>
        </w:rPr>
      </w:pPr>
      <w:ins w:id="79" w:author="Kahn, Jason D. (Fed)" w:date="2021-05-10T10:46:00Z">
        <w:r w:rsidRPr="00530C26">
          <w:rPr>
            <w:noProof w:val="0"/>
          </w:rPr>
          <w:t xml:space="preserve">    </w:t>
        </w:r>
        <w:r w:rsidRPr="00530C26">
          <w:rPr>
            <w:b/>
            <w:noProof w:val="0"/>
          </w:rPr>
          <w:t>then</w:t>
        </w:r>
        <w:r w:rsidRPr="00530C26">
          <w:rPr>
            <w:noProof w:val="0"/>
          </w:rPr>
          <w:t xml:space="preserve"> </w:t>
        </w:r>
        <w:proofErr w:type="gramStart"/>
        <w:r w:rsidRPr="00530C26">
          <w:rPr>
            <w:noProof w:val="0"/>
          </w:rPr>
          <w:t xml:space="preserve">{ </w:t>
        </w:r>
        <w:r>
          <w:rPr>
            <w:noProof w:val="0"/>
          </w:rPr>
          <w:t>t</w:t>
        </w:r>
        <w:r w:rsidRPr="00530C26">
          <w:rPr>
            <w:noProof w:val="0"/>
          </w:rPr>
          <w:t>he</w:t>
        </w:r>
        <w:proofErr w:type="gramEnd"/>
        <w:r w:rsidRPr="00530C26">
          <w:rPr>
            <w:noProof w:val="0"/>
          </w:rPr>
          <w:t xml:space="preserve"> UE (MCVideo Client) sends a SIP 200 (OK) message and leaves the MCVideo session }</w:t>
        </w:r>
      </w:ins>
    </w:p>
    <w:p w14:paraId="5720C7B1" w14:textId="77777777" w:rsidR="002132AA" w:rsidRPr="00530C26" w:rsidRDefault="002132AA" w:rsidP="002132AA">
      <w:pPr>
        <w:pStyle w:val="PL"/>
        <w:rPr>
          <w:ins w:id="80" w:author="Kahn, Jason D. (Fed)" w:date="2021-05-10T10:46:00Z"/>
          <w:rFonts w:cs="Courier New"/>
          <w:noProof w:val="0"/>
          <w:szCs w:val="16"/>
        </w:rPr>
      </w:pPr>
      <w:ins w:id="81" w:author="Kahn, Jason D. (Fed)" w:date="2021-05-10T10:46:00Z">
        <w:r>
          <w:rPr>
            <w:noProof w:val="0"/>
          </w:rPr>
          <w:t xml:space="preserve">            }</w:t>
        </w:r>
      </w:ins>
    </w:p>
    <w:bookmarkEnd w:id="9"/>
    <w:p w14:paraId="1F99A42C" w14:textId="77777777" w:rsidR="002132AA" w:rsidRPr="00530C26" w:rsidRDefault="002132AA" w:rsidP="002132AA">
      <w:pPr>
        <w:pStyle w:val="H6"/>
        <w:rPr>
          <w:ins w:id="82" w:author="Kahn, Jason D. (Fed)" w:date="2021-05-10T10:46:00Z"/>
        </w:rPr>
      </w:pPr>
      <w:ins w:id="83" w:author="Kahn, Jason D. (Fed)" w:date="2021-05-10T10:46:00Z">
        <w:r w:rsidRPr="00530C26">
          <w:t>6.1.1.</w:t>
        </w:r>
        <w:r>
          <w:t>13</w:t>
        </w:r>
        <w:r w:rsidRPr="00530C26">
          <w:t>.2</w:t>
        </w:r>
        <w:r w:rsidRPr="00530C26">
          <w:tab/>
        </w:r>
        <w:r w:rsidRPr="00CF484E">
          <w:t>Conformance</w:t>
        </w:r>
        <w:r w:rsidRPr="00530C26">
          <w:t xml:space="preserve"> requirements</w:t>
        </w:r>
      </w:ins>
    </w:p>
    <w:p w14:paraId="643C01C6" w14:textId="77777777" w:rsidR="002132AA" w:rsidRPr="00530C26" w:rsidRDefault="002132AA" w:rsidP="002132AA">
      <w:pPr>
        <w:rPr>
          <w:ins w:id="84" w:author="Kahn, Jason D. (Fed)" w:date="2021-05-10T10:46:00Z"/>
        </w:rPr>
      </w:pPr>
      <w:ins w:id="85" w:author="Kahn, Jason D. (Fed)" w:date="2021-05-10T10:46:00Z">
        <w:r w:rsidRPr="00530C26">
          <w:t xml:space="preserve">References: The conformance requirements covered in the current TC are specified </w:t>
        </w:r>
        <w:proofErr w:type="gramStart"/>
        <w:r w:rsidRPr="00530C26">
          <w:t>in:</w:t>
        </w:r>
        <w:proofErr w:type="gramEnd"/>
        <w:r w:rsidRPr="00530C26">
          <w:t xml:space="preserve"> TS 24.281 clauses 6.2.3.1.1, 6.2.3.1.2, 9.2.1.2.3.3; also TS 24.581, clauses 6.</w:t>
        </w:r>
        <w:r>
          <w:t>2.5.2.2, 6.2.5.3.2, 6.2.5.3.3, 6.2.5.3.4, 6.2.5.4.5, 6.2.5.5.3, 6.2.5.5.4, 6.2.5.5.5, 6.2.5.6.4, and 6.2.5.8.1</w:t>
        </w:r>
        <w:r w:rsidRPr="00530C26">
          <w:t xml:space="preserve">. The following represents a copy/paste extraction of the requirements relevant to the test purpose; any references within the copy/paste text should be understood within the scope of the core spec they have been copied from. Unless otherwise stated, these </w:t>
        </w:r>
        <w:r w:rsidRPr="00F55C7B">
          <w:t>are Rel-15 requirements</w:t>
        </w:r>
        <w:r w:rsidRPr="00530C26">
          <w:t>.</w:t>
        </w:r>
      </w:ins>
    </w:p>
    <w:p w14:paraId="6D1D084E" w14:textId="77777777" w:rsidR="002132AA" w:rsidRPr="00530C26" w:rsidRDefault="002132AA" w:rsidP="002132AA">
      <w:pPr>
        <w:rPr>
          <w:ins w:id="86" w:author="Kahn, Jason D. (Fed)" w:date="2021-05-10T10:46:00Z"/>
        </w:rPr>
      </w:pPr>
      <w:ins w:id="87" w:author="Kahn, Jason D. (Fed)" w:date="2021-05-10T10:46:00Z">
        <w:r w:rsidRPr="00530C26">
          <w:t>[TS 24.281, clause 6.2.3.1.1]</w:t>
        </w:r>
      </w:ins>
    </w:p>
    <w:p w14:paraId="0DD49073" w14:textId="77777777" w:rsidR="002132AA" w:rsidRPr="00530C26" w:rsidRDefault="002132AA" w:rsidP="002132AA">
      <w:pPr>
        <w:rPr>
          <w:ins w:id="88" w:author="Kahn, Jason D. (Fed)" w:date="2021-05-10T10:46:00Z"/>
        </w:rPr>
      </w:pPr>
      <w:ins w:id="89" w:author="Kahn, Jason D. (Fed)" w:date="2021-05-10T10:46:00Z">
        <w:r w:rsidRPr="00530C26">
          <w:t>When performing the automatic commencement mode procedures, the MCVideo client:</w:t>
        </w:r>
      </w:ins>
    </w:p>
    <w:p w14:paraId="2EB645D9" w14:textId="77777777" w:rsidR="002132AA" w:rsidRPr="00530C26" w:rsidRDefault="002132AA" w:rsidP="002132AA">
      <w:pPr>
        <w:pStyle w:val="B10"/>
        <w:rPr>
          <w:ins w:id="90" w:author="Kahn, Jason D. (Fed)" w:date="2021-05-10T10:46:00Z"/>
        </w:rPr>
      </w:pPr>
      <w:ins w:id="91" w:author="Kahn, Jason D. (Fed)" w:date="2021-05-10T10:46:00Z">
        <w:r w:rsidRPr="00530C26">
          <w:t>1)</w:t>
        </w:r>
        <w:r w:rsidRPr="00530C26">
          <w:tab/>
          <w:t>shall accept the SIP INVITE request and generate a SIP 200 (OK) response according to rules and procedures of 3GPP TS 24.229 [11];</w:t>
        </w:r>
      </w:ins>
    </w:p>
    <w:p w14:paraId="21A266E8" w14:textId="77777777" w:rsidR="002132AA" w:rsidRPr="00530C26" w:rsidRDefault="002132AA" w:rsidP="002132AA">
      <w:pPr>
        <w:pStyle w:val="B10"/>
        <w:rPr>
          <w:ins w:id="92" w:author="Kahn, Jason D. (Fed)" w:date="2021-05-10T10:46:00Z"/>
        </w:rPr>
      </w:pPr>
      <w:ins w:id="93" w:author="Kahn, Jason D. (Fed)" w:date="2021-05-10T10:46:00Z">
        <w:r w:rsidRPr="00530C26">
          <w:t>2)</w:t>
        </w:r>
        <w:r w:rsidRPr="00530C26">
          <w:tab/>
          <w:t>shall include the option tag "timer" in a Require header field of the SIP 200 (OK) response;</w:t>
        </w:r>
      </w:ins>
    </w:p>
    <w:p w14:paraId="6E529A49" w14:textId="77777777" w:rsidR="002132AA" w:rsidRPr="00530C26" w:rsidRDefault="002132AA" w:rsidP="002132AA">
      <w:pPr>
        <w:pStyle w:val="B10"/>
        <w:rPr>
          <w:ins w:id="94" w:author="Kahn, Jason D. (Fed)" w:date="2021-05-10T10:46:00Z"/>
        </w:rPr>
      </w:pPr>
      <w:ins w:id="95" w:author="Kahn, Jason D. (Fed)" w:date="2021-05-10T10:46:00Z">
        <w:r w:rsidRPr="00530C26">
          <w:t>3)</w:t>
        </w:r>
        <w:r w:rsidRPr="00530C26">
          <w:tab/>
          <w:t>shall include the g.3gpp.mc</w:t>
        </w:r>
        <w:r w:rsidRPr="00530C26">
          <w:rPr>
            <w:lang w:eastAsia="zh-CN"/>
          </w:rPr>
          <w:t>video</w:t>
        </w:r>
        <w:r w:rsidRPr="00530C26">
          <w:t xml:space="preserve"> media feature tag in the Contact header field of the SIP 200 (OK) response;</w:t>
        </w:r>
      </w:ins>
    </w:p>
    <w:p w14:paraId="71F5D1B6" w14:textId="77777777" w:rsidR="002132AA" w:rsidRPr="00530C26" w:rsidRDefault="002132AA" w:rsidP="002132AA">
      <w:pPr>
        <w:pStyle w:val="B10"/>
        <w:rPr>
          <w:ins w:id="96" w:author="Kahn, Jason D. (Fed)" w:date="2021-05-10T10:46:00Z"/>
        </w:rPr>
      </w:pPr>
      <w:ins w:id="97" w:author="Kahn, Jason D. (Fed)" w:date="2021-05-10T10:46:00Z">
        <w:r w:rsidRPr="00530C26">
          <w:t>4)</w:t>
        </w:r>
        <w:r w:rsidRPr="00530C26">
          <w:tab/>
          <w:t xml:space="preserve">shall include the </w:t>
        </w:r>
        <w:r w:rsidRPr="00530C26">
          <w:rPr>
            <w:lang w:eastAsia="zh-CN"/>
          </w:rPr>
          <w:t>g.3gpp.icsi-ref</w:t>
        </w:r>
        <w:r w:rsidRPr="00530C26">
          <w:t xml:space="preserve"> media feature tag containing the value of "</w:t>
        </w:r>
        <w:proofErr w:type="gramStart"/>
        <w:r w:rsidRPr="00530C26">
          <w:t>urn:urn</w:t>
        </w:r>
        <w:proofErr w:type="gramEnd"/>
        <w:r w:rsidRPr="00530C26">
          <w:t>-7:3gpp-service.ims.icsi.mc</w:t>
        </w:r>
        <w:r w:rsidRPr="00530C26">
          <w:rPr>
            <w:lang w:eastAsia="zh-CN"/>
          </w:rPr>
          <w:t>video</w:t>
        </w:r>
        <w:r w:rsidRPr="00530C26">
          <w:t>" in the Contact header field of the SIP 200 (OK) response;</w:t>
        </w:r>
      </w:ins>
    </w:p>
    <w:p w14:paraId="7E7B223B" w14:textId="77777777" w:rsidR="002132AA" w:rsidRPr="00530C26" w:rsidRDefault="002132AA" w:rsidP="002132AA">
      <w:pPr>
        <w:pStyle w:val="B10"/>
        <w:rPr>
          <w:ins w:id="98" w:author="Kahn, Jason D. (Fed)" w:date="2021-05-10T10:46:00Z"/>
        </w:rPr>
      </w:pPr>
      <w:ins w:id="99" w:author="Kahn, Jason D. (Fed)" w:date="2021-05-10T10:46:00Z">
        <w:r w:rsidRPr="00530C26">
          <w:t>5)</w:t>
        </w:r>
        <w:r w:rsidRPr="00530C26">
          <w:tab/>
          <w:t>shall include the Session-Expires header field in the SIP 200 (OK) response and start the SIP session timer according to IETF RFC 4028 [23]. The "refresher" parameter in the Session-Expires header field shall be set to "</w:t>
        </w:r>
        <w:proofErr w:type="spellStart"/>
        <w:r w:rsidRPr="00530C26">
          <w:t>uas</w:t>
        </w:r>
        <w:proofErr w:type="spellEnd"/>
        <w:r w:rsidRPr="00530C26">
          <w:t>";</w:t>
        </w:r>
      </w:ins>
    </w:p>
    <w:p w14:paraId="54DD4005" w14:textId="77777777" w:rsidR="002132AA" w:rsidRPr="00530C26" w:rsidRDefault="002132AA" w:rsidP="002132AA">
      <w:pPr>
        <w:pStyle w:val="B10"/>
        <w:rPr>
          <w:ins w:id="100" w:author="Kahn, Jason D. (Fed)" w:date="2021-05-10T10:46:00Z"/>
        </w:rPr>
      </w:pPr>
      <w:ins w:id="101" w:author="Kahn, Jason D. (Fed)" w:date="2021-05-10T10:46:00Z">
        <w:r w:rsidRPr="00530C26">
          <w:t>6)</w:t>
        </w:r>
        <w:r w:rsidRPr="00530C26">
          <w:tab/>
          <w:t>shall, if the incoming SIP INVITE request contains a Replaces header field, include in the SDP answer in the SIP 200 (OK) response to the SDP offer the parameters used for the pre-established session identified by the contents of the Replaces header field;</w:t>
        </w:r>
      </w:ins>
    </w:p>
    <w:p w14:paraId="46EDF322" w14:textId="77777777" w:rsidR="002132AA" w:rsidRPr="00530C26" w:rsidRDefault="002132AA" w:rsidP="002132AA">
      <w:pPr>
        <w:pStyle w:val="B10"/>
        <w:rPr>
          <w:ins w:id="102" w:author="Kahn, Jason D. (Fed)" w:date="2021-05-10T10:46:00Z"/>
        </w:rPr>
      </w:pPr>
      <w:ins w:id="103" w:author="Kahn, Jason D. (Fed)" w:date="2021-05-10T10:46:00Z">
        <w:r w:rsidRPr="00530C26">
          <w:t>7)</w:t>
        </w:r>
        <w:r w:rsidRPr="00530C26">
          <w:tab/>
          <w:t>shall, if the incoming SIP INVITE request does not contain a Replaces header field, include an SDP answer in the SIP 200 (OK) response to the SDP offer in the incoming SIP INVITE request according to 3GPP TS 24.229 [11] with the clarifications given in subclause 6.2.2;</w:t>
        </w:r>
      </w:ins>
    </w:p>
    <w:p w14:paraId="319527BC" w14:textId="77777777" w:rsidR="002132AA" w:rsidRPr="00530C26" w:rsidRDefault="002132AA" w:rsidP="002132AA">
      <w:pPr>
        <w:pStyle w:val="NO"/>
        <w:rPr>
          <w:ins w:id="104" w:author="Kahn, Jason D. (Fed)" w:date="2021-05-10T10:46:00Z"/>
        </w:rPr>
      </w:pPr>
      <w:ins w:id="105" w:author="Kahn, Jason D. (Fed)" w:date="2021-05-10T10:46:00Z">
        <w:r w:rsidRPr="00530C26">
          <w:t>NOTE:</w:t>
        </w:r>
        <w:r w:rsidRPr="00530C26">
          <w:tab/>
          <w:t>In the case of a new emergency call where the terminating client is using a pre-established session, the SIP INVITE request containing a Replaces header is used to replace the pre-established session.</w:t>
        </w:r>
      </w:ins>
    </w:p>
    <w:p w14:paraId="42221C9B" w14:textId="77777777" w:rsidR="002132AA" w:rsidRPr="00530C26" w:rsidRDefault="002132AA" w:rsidP="002132AA">
      <w:pPr>
        <w:pStyle w:val="B10"/>
        <w:rPr>
          <w:ins w:id="106" w:author="Kahn, Jason D. (Fed)" w:date="2021-05-10T10:46:00Z"/>
        </w:rPr>
      </w:pPr>
      <w:ins w:id="107" w:author="Kahn, Jason D. (Fed)" w:date="2021-05-10T10:46:00Z">
        <w:r w:rsidRPr="00530C26">
          <w:t>8)</w:t>
        </w:r>
        <w:r w:rsidRPr="00530C26">
          <w:tab/>
          <w:t>shall send the SIP 200 (OK) response towards the MCVideo server according to rules and procedures of 3GPP TS 24.229 [11];</w:t>
        </w:r>
      </w:ins>
    </w:p>
    <w:p w14:paraId="31B040D3" w14:textId="77777777" w:rsidR="002132AA" w:rsidRPr="00530C26" w:rsidRDefault="002132AA" w:rsidP="002132AA">
      <w:pPr>
        <w:pStyle w:val="B10"/>
        <w:rPr>
          <w:ins w:id="108" w:author="Kahn, Jason D. (Fed)" w:date="2021-05-10T10:46:00Z"/>
        </w:rPr>
      </w:pPr>
      <w:ins w:id="109" w:author="Kahn, Jason D. (Fed)" w:date="2021-05-10T10:46:00Z">
        <w:r w:rsidRPr="00530C26">
          <w:t>9)</w:t>
        </w:r>
        <w:r w:rsidRPr="00530C26">
          <w:tab/>
          <w:t>shall, if the incoming SIP INVITE request contains a Replaces header field, release the pre-established session identified by the contents of the Replaces header field; and</w:t>
        </w:r>
      </w:ins>
    </w:p>
    <w:p w14:paraId="51B3A250" w14:textId="77777777" w:rsidR="002132AA" w:rsidRPr="00530C26" w:rsidRDefault="002132AA" w:rsidP="002132AA">
      <w:pPr>
        <w:pStyle w:val="B10"/>
        <w:rPr>
          <w:ins w:id="110" w:author="Kahn, Jason D. (Fed)" w:date="2021-05-10T10:46:00Z"/>
        </w:rPr>
      </w:pPr>
      <w:ins w:id="111" w:author="Kahn, Jason D. (Fed)" w:date="2021-05-10T10:46:00Z">
        <w:r w:rsidRPr="00530C26">
          <w:t>10)</w:t>
        </w:r>
        <w:r w:rsidRPr="00530C26">
          <w:tab/>
          <w:t>shall interact with the media plane as specified in 3GPP TS 24.</w:t>
        </w:r>
        <w:r w:rsidRPr="00530C26">
          <w:rPr>
            <w:lang w:eastAsia="zh-CN"/>
          </w:rPr>
          <w:t>581</w:t>
        </w:r>
        <w:r w:rsidRPr="00530C26">
          <w:t xml:space="preserve"> [5]. </w:t>
        </w:r>
      </w:ins>
    </w:p>
    <w:p w14:paraId="7366B1B9" w14:textId="77777777" w:rsidR="002132AA" w:rsidRPr="00530C26" w:rsidRDefault="002132AA" w:rsidP="002132AA">
      <w:pPr>
        <w:rPr>
          <w:ins w:id="112" w:author="Kahn, Jason D. (Fed)" w:date="2021-05-10T10:46:00Z"/>
        </w:rPr>
      </w:pPr>
      <w:ins w:id="113" w:author="Kahn, Jason D. (Fed)" w:date="2021-05-10T10:46:00Z">
        <w:r w:rsidRPr="00530C26">
          <w:t>When NAT traversal is supported by the MCVideo client and when the MCVideo client is behind a NAT, generation of SIP responses is done as specified in this subclause and as specified in IETF RFC 5626 [35].</w:t>
        </w:r>
      </w:ins>
    </w:p>
    <w:p w14:paraId="45BCFE2B" w14:textId="77777777" w:rsidR="002132AA" w:rsidRPr="00530C26" w:rsidRDefault="002132AA" w:rsidP="002132AA">
      <w:pPr>
        <w:rPr>
          <w:ins w:id="114" w:author="Kahn, Jason D. (Fed)" w:date="2021-05-10T10:46:00Z"/>
        </w:rPr>
      </w:pPr>
      <w:ins w:id="115" w:author="Kahn, Jason D. (Fed)" w:date="2021-05-10T10:46:00Z">
        <w:r w:rsidRPr="00530C26">
          <w:t>[TS 24.281, clause 6.2.3.1.2]</w:t>
        </w:r>
      </w:ins>
    </w:p>
    <w:p w14:paraId="7E6F8A1D" w14:textId="77777777" w:rsidR="002132AA" w:rsidRPr="00530C26" w:rsidRDefault="002132AA" w:rsidP="002132AA">
      <w:pPr>
        <w:rPr>
          <w:ins w:id="116" w:author="Kahn, Jason D. (Fed)" w:date="2021-05-10T10:46:00Z"/>
        </w:rPr>
      </w:pPr>
      <w:ins w:id="117" w:author="Kahn, Jason D. (Fed)" w:date="2021-05-10T10:46:00Z">
        <w:r w:rsidRPr="00530C26">
          <w:t>When performing the automatic commencement mode procedures, the MCVideo client shall follow the procedures in subclause 6.2.3.1.1 with the following clarification:</w:t>
        </w:r>
      </w:ins>
    </w:p>
    <w:p w14:paraId="18127A37" w14:textId="77777777" w:rsidR="002132AA" w:rsidRDefault="002132AA" w:rsidP="002132AA">
      <w:pPr>
        <w:pStyle w:val="B10"/>
        <w:rPr>
          <w:ins w:id="118" w:author="Kahn, Jason D. (Fed)" w:date="2021-05-10T10:46:00Z"/>
        </w:rPr>
      </w:pPr>
      <w:ins w:id="119" w:author="Kahn, Jason D. (Fed)" w:date="2021-05-10T10:46:00Z">
        <w:r w:rsidRPr="00530C26">
          <w:t>-</w:t>
        </w:r>
        <w:r w:rsidRPr="00530C26">
          <w:tab/>
          <w:t>The MCVideo client may include a P-Answer-State header field with the value "Confirmed" as specified in IETF RFC 4964 [30] in the SIP 200 (OK) response.</w:t>
        </w:r>
        <w:r>
          <w:t xml:space="preserve"> </w:t>
        </w:r>
      </w:ins>
    </w:p>
    <w:p w14:paraId="17E7573D" w14:textId="77777777" w:rsidR="002132AA" w:rsidRPr="00530C26" w:rsidRDefault="002132AA" w:rsidP="002132AA">
      <w:pPr>
        <w:rPr>
          <w:ins w:id="120" w:author="Kahn, Jason D. (Fed)" w:date="2021-05-10T10:46:00Z"/>
        </w:rPr>
      </w:pPr>
      <w:ins w:id="121" w:author="Kahn, Jason D. (Fed)" w:date="2021-05-10T10:46:00Z">
        <w:r w:rsidRPr="00530C26">
          <w:t>[TS 24.281, clause 9.2.1.2.3.3]</w:t>
        </w:r>
      </w:ins>
    </w:p>
    <w:p w14:paraId="210A8F09" w14:textId="77777777" w:rsidR="002132AA" w:rsidRDefault="002132AA" w:rsidP="002132AA">
      <w:pPr>
        <w:rPr>
          <w:ins w:id="122" w:author="Kahn, Jason D. (Fed)" w:date="2021-05-10T10:46:00Z"/>
        </w:rPr>
      </w:pPr>
      <w:ins w:id="123" w:author="Kahn, Jason D. (Fed)" w:date="2021-05-10T10:46:00Z">
        <w:r w:rsidRPr="00530C26">
          <w:t>Upon receiving a SIP BYE request for releasing the prearranged MCVideo group call, the MCVideo client shall follow the procedures as specified in subclause </w:t>
        </w:r>
        <w:r w:rsidRPr="00530C26">
          <w:rPr>
            <w:lang w:eastAsia="zh-CN"/>
          </w:rPr>
          <w:t>6.2.6</w:t>
        </w:r>
        <w:r w:rsidRPr="00530C26">
          <w:t>.</w:t>
        </w:r>
      </w:ins>
    </w:p>
    <w:p w14:paraId="2D1E17E0" w14:textId="77777777" w:rsidR="002132AA" w:rsidRDefault="002132AA" w:rsidP="002132AA">
      <w:pPr>
        <w:rPr>
          <w:ins w:id="124" w:author="Kahn, Jason D. (Fed)" w:date="2021-05-10T10:46:00Z"/>
        </w:rPr>
      </w:pPr>
      <w:ins w:id="125" w:author="Kahn, Jason D. (Fed)" w:date="2021-05-10T10:46:00Z">
        <w:r>
          <w:t>[TS 24.581, clause 6.2.5.2.2]</w:t>
        </w:r>
      </w:ins>
    </w:p>
    <w:p w14:paraId="7686AA6A" w14:textId="77777777" w:rsidR="002132AA" w:rsidRPr="00A5463E" w:rsidRDefault="002132AA" w:rsidP="002132AA">
      <w:pPr>
        <w:rPr>
          <w:ins w:id="126" w:author="Kahn, Jason D. (Fed)" w:date="2021-05-10T10:46:00Z"/>
        </w:rPr>
      </w:pPr>
      <w:ins w:id="127" w:author="Kahn, Jason D. (Fed)" w:date="2021-05-10T10:46:00Z">
        <w:r w:rsidRPr="00A5463E">
          <w:t>When an MCVideo call is established, the terminating transmission participant:</w:t>
        </w:r>
      </w:ins>
    </w:p>
    <w:p w14:paraId="27448DA2" w14:textId="77777777" w:rsidR="002132AA" w:rsidRPr="00A5463E" w:rsidRDefault="002132AA" w:rsidP="002132AA">
      <w:pPr>
        <w:pStyle w:val="B10"/>
        <w:rPr>
          <w:ins w:id="128" w:author="Kahn, Jason D. (Fed)" w:date="2021-05-10T10:46:00Z"/>
        </w:rPr>
      </w:pPr>
      <w:ins w:id="129" w:author="Kahn, Jason D. (Fed)" w:date="2021-05-10T10:46:00Z">
        <w:r w:rsidRPr="00A5463E">
          <w:t>1.</w:t>
        </w:r>
        <w:r w:rsidRPr="00A5463E">
          <w:tab/>
          <w:t xml:space="preserve">shall create an instance of a 'Transmission participant state transition diagram for </w:t>
        </w:r>
        <w:r w:rsidRPr="002364D3">
          <w:t xml:space="preserve">general </w:t>
        </w:r>
        <w:r w:rsidRPr="00A5463E">
          <w:t>reception control operation'; and</w:t>
        </w:r>
      </w:ins>
    </w:p>
    <w:p w14:paraId="0BFA53B3" w14:textId="77777777" w:rsidR="002132AA" w:rsidRPr="00A5463E" w:rsidRDefault="002132AA" w:rsidP="002132AA">
      <w:pPr>
        <w:pStyle w:val="B10"/>
        <w:rPr>
          <w:ins w:id="130" w:author="Kahn, Jason D. (Fed)" w:date="2021-05-10T10:46:00Z"/>
        </w:rPr>
      </w:pPr>
      <w:ins w:id="131" w:author="Kahn, Jason D. (Fed)" w:date="2021-05-10T10:46:00Z">
        <w:r w:rsidRPr="00A5463E">
          <w:t>2.</w:t>
        </w:r>
        <w:r w:rsidRPr="00A5463E">
          <w:tab/>
          <w:t xml:space="preserve">shall enter the 'U: </w:t>
        </w:r>
        <w:r w:rsidRPr="002364D3">
          <w:t>reception controller</w:t>
        </w:r>
        <w:r w:rsidRPr="00A5463E">
          <w:t>' state.</w:t>
        </w:r>
      </w:ins>
    </w:p>
    <w:p w14:paraId="1D69B752" w14:textId="77777777" w:rsidR="002132AA" w:rsidRDefault="002132AA" w:rsidP="002132AA">
      <w:pPr>
        <w:pStyle w:val="NO"/>
        <w:rPr>
          <w:ins w:id="132" w:author="Kahn, Jason D. (Fed)" w:date="2021-05-10T10:46:00Z"/>
        </w:rPr>
      </w:pPr>
      <w:ins w:id="133" w:author="Kahn, Jason D. (Fed)" w:date="2021-05-10T10:46:00Z">
        <w:r w:rsidRPr="00A5463E">
          <w:t>NOTE:</w:t>
        </w:r>
        <w:r w:rsidRPr="00A5463E">
          <w:tab/>
          <w:t>From a transmission participant perspective the MCVideo call is established when the application and signalling plane sends the SIP 200 (OK) response.</w:t>
        </w:r>
      </w:ins>
    </w:p>
    <w:p w14:paraId="7BAA8E97" w14:textId="77777777" w:rsidR="002132AA" w:rsidRPr="00530C26" w:rsidRDefault="002132AA" w:rsidP="002132AA">
      <w:pPr>
        <w:rPr>
          <w:ins w:id="134" w:author="Kahn, Jason D. (Fed)" w:date="2021-05-10T10:46:00Z"/>
        </w:rPr>
      </w:pPr>
      <w:ins w:id="135" w:author="Kahn, Jason D. (Fed)" w:date="2021-05-10T10:46:00Z">
        <w:r>
          <w:t>[TS 24.581, clause 6.2.5.3.2]</w:t>
        </w:r>
      </w:ins>
    </w:p>
    <w:p w14:paraId="592D33D6" w14:textId="77777777" w:rsidR="002132AA" w:rsidRPr="00A5463E" w:rsidRDefault="002132AA" w:rsidP="002132AA">
      <w:pPr>
        <w:rPr>
          <w:ins w:id="136" w:author="Kahn, Jason D. (Fed)" w:date="2021-05-10T10:46:00Z"/>
        </w:rPr>
      </w:pPr>
      <w:ins w:id="137" w:author="Kahn, Jason D. (Fed)" w:date="2021-05-10T10:46:00Z">
        <w:r w:rsidRPr="00A5463E">
          <w:t>Upon receiving the media transmission notification from the transmission control server, the transmission participant:</w:t>
        </w:r>
      </w:ins>
    </w:p>
    <w:p w14:paraId="362A71AF" w14:textId="77777777" w:rsidR="002132AA" w:rsidRPr="00A5463E" w:rsidRDefault="002132AA" w:rsidP="002132AA">
      <w:pPr>
        <w:pStyle w:val="B10"/>
        <w:rPr>
          <w:ins w:id="138" w:author="Kahn, Jason D. (Fed)" w:date="2021-05-10T10:46:00Z"/>
        </w:rPr>
      </w:pPr>
      <w:ins w:id="139" w:author="Kahn, Jason D. (Fed)" w:date="2021-05-10T10:46:00Z">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1558115B" w14:textId="77777777" w:rsidR="002132AA" w:rsidRPr="00A5463E" w:rsidRDefault="002132AA" w:rsidP="002132AA">
      <w:pPr>
        <w:pStyle w:val="B2"/>
        <w:rPr>
          <w:ins w:id="140" w:author="Kahn, Jason D. (Fed)" w:date="2021-05-10T10:46:00Z"/>
        </w:rPr>
      </w:pPr>
      <w:ins w:id="141" w:author="Kahn, Jason D. (Fed)" w:date="2021-05-10T10:46:00Z">
        <w:r w:rsidRPr="00A5463E">
          <w:t>a.</w:t>
        </w:r>
        <w:r w:rsidRPr="00A5463E">
          <w:tab/>
          <w:t>shall include the Message Type field set to '</w:t>
        </w:r>
        <w:r>
          <w:t>6</w:t>
        </w:r>
        <w:r w:rsidRPr="00A5463E">
          <w:t>' (</w:t>
        </w:r>
        <w:r>
          <w:t>M</w:t>
        </w:r>
        <w:r w:rsidRPr="00A5463E">
          <w:t>edia transmission notification); and</w:t>
        </w:r>
      </w:ins>
    </w:p>
    <w:p w14:paraId="6E9E8E2C" w14:textId="77777777" w:rsidR="002132AA" w:rsidRPr="00A5463E" w:rsidRDefault="002132AA" w:rsidP="002132AA">
      <w:pPr>
        <w:pStyle w:val="B2"/>
        <w:rPr>
          <w:ins w:id="142" w:author="Kahn, Jason D. (Fed)" w:date="2021-05-10T10:46:00Z"/>
        </w:rPr>
      </w:pPr>
      <w:ins w:id="143" w:author="Kahn, Jason D. (Fed)" w:date="2021-05-10T10:46:00Z">
        <w:r w:rsidRPr="00A5463E">
          <w:t>b.</w:t>
        </w:r>
        <w:r w:rsidRPr="00A5463E">
          <w:tab/>
          <w:t>shall include the Source field set to '0' (the transmission participant is the source);</w:t>
        </w:r>
      </w:ins>
    </w:p>
    <w:p w14:paraId="53C11E14" w14:textId="77777777" w:rsidR="002132AA" w:rsidRPr="00A5463E" w:rsidRDefault="002132AA" w:rsidP="002132AA">
      <w:pPr>
        <w:pStyle w:val="B10"/>
        <w:rPr>
          <w:ins w:id="144" w:author="Kahn, Jason D. (Fed)" w:date="2021-05-10T10:46:00Z"/>
        </w:rPr>
      </w:pPr>
      <w:ins w:id="145" w:author="Kahn, Jason D. (Fed)" w:date="2021-05-10T10:46:00Z">
        <w:r w:rsidRPr="00A5463E">
          <w:t>2.</w:t>
        </w:r>
        <w:r w:rsidRPr="00A5463E">
          <w:tab/>
          <w:t>shall provide media transmission notification to the user;</w:t>
        </w:r>
      </w:ins>
    </w:p>
    <w:p w14:paraId="32ABB4EA" w14:textId="77777777" w:rsidR="002132AA" w:rsidRDefault="002132AA" w:rsidP="002132AA">
      <w:pPr>
        <w:pStyle w:val="B10"/>
        <w:rPr>
          <w:ins w:id="146" w:author="Kahn, Jason D. (Fed)" w:date="2021-05-10T10:46:00Z"/>
        </w:rPr>
      </w:pPr>
      <w:ins w:id="147" w:author="Kahn, Jason D. (Fed)" w:date="2021-05-10T10:46:00Z">
        <w:r>
          <w:t>3</w:t>
        </w:r>
        <w:r w:rsidRPr="00A5463E">
          <w:t>.</w:t>
        </w:r>
        <w:r w:rsidRPr="00A5463E">
          <w:tab/>
          <w:t xml:space="preserve">shall </w:t>
        </w:r>
        <w:r>
          <w:t>store the User ID and the SSRC of the user transmitting the media</w:t>
        </w:r>
        <w:r w:rsidRPr="00A5463E">
          <w:t>;</w:t>
        </w:r>
      </w:ins>
    </w:p>
    <w:p w14:paraId="00485213" w14:textId="77777777" w:rsidR="002132AA" w:rsidRPr="00A5463E" w:rsidRDefault="002132AA" w:rsidP="002132AA">
      <w:pPr>
        <w:pStyle w:val="B10"/>
        <w:rPr>
          <w:ins w:id="148" w:author="Kahn, Jason D. (Fed)" w:date="2021-05-10T10:46:00Z"/>
        </w:rPr>
      </w:pPr>
      <w:ins w:id="149" w:author="Kahn, Jason D. (Fed)" w:date="2021-05-10T10:46:00Z">
        <w:r w:rsidRPr="00391F2A">
          <w:t>4</w:t>
        </w:r>
        <w:r w:rsidRPr="00A5463E">
          <w:t>.</w:t>
        </w:r>
        <w:r w:rsidRPr="00A5463E">
          <w:tab/>
          <w:t>may display the details of the incoming media to the user; and</w:t>
        </w:r>
      </w:ins>
    </w:p>
    <w:p w14:paraId="718146F1" w14:textId="77777777" w:rsidR="002132AA" w:rsidRDefault="002132AA" w:rsidP="002132AA">
      <w:pPr>
        <w:pStyle w:val="B10"/>
        <w:rPr>
          <w:ins w:id="150" w:author="Kahn, Jason D. (Fed)" w:date="2021-05-10T10:46:00Z"/>
        </w:rPr>
      </w:pPr>
      <w:ins w:id="151" w:author="Kahn, Jason D. (Fed)" w:date="2021-05-10T10:46:00Z">
        <w:r w:rsidRPr="00391F2A">
          <w:t>5</w:t>
        </w:r>
        <w:r w:rsidRPr="00A5463E">
          <w:t>.</w:t>
        </w:r>
        <w:r w:rsidRPr="00A5463E">
          <w:tab/>
          <w:t xml:space="preserve">shall </w:t>
        </w:r>
        <w:r w:rsidRPr="00391F2A">
          <w:t>remain in</w:t>
        </w:r>
        <w:r w:rsidRPr="00A5463E">
          <w:t xml:space="preserve"> the 'U: </w:t>
        </w:r>
        <w:r w:rsidRPr="002364D3">
          <w:t>reception controller</w:t>
        </w:r>
        <w:r w:rsidRPr="00A5463E">
          <w:t>' state.</w:t>
        </w:r>
      </w:ins>
    </w:p>
    <w:p w14:paraId="078B738E" w14:textId="77777777" w:rsidR="002132AA" w:rsidRPr="00530C26" w:rsidRDefault="002132AA" w:rsidP="002132AA">
      <w:pPr>
        <w:rPr>
          <w:ins w:id="152" w:author="Kahn, Jason D. (Fed)" w:date="2021-05-10T10:46:00Z"/>
        </w:rPr>
      </w:pPr>
      <w:ins w:id="153" w:author="Kahn, Jason D. (Fed)" w:date="2021-05-10T10:46:00Z">
        <w:r>
          <w:t>[TS 24.581, clause 6.2.5.3.3]</w:t>
        </w:r>
      </w:ins>
    </w:p>
    <w:p w14:paraId="0BDCD4F2" w14:textId="77777777" w:rsidR="002132AA" w:rsidRPr="00A5463E" w:rsidRDefault="002132AA" w:rsidP="002132AA">
      <w:pPr>
        <w:rPr>
          <w:ins w:id="154" w:author="Kahn, Jason D. (Fed)" w:date="2021-05-10T10:46:00Z"/>
        </w:rPr>
      </w:pPr>
      <w:ins w:id="155" w:author="Kahn, Jason D. (Fed)" w:date="2021-05-10T10:46:00Z">
        <w:r w:rsidRPr="00A5463E">
          <w:t>Upon receiving an indication from the user to request permission to receive media, the transmission participant:</w:t>
        </w:r>
      </w:ins>
    </w:p>
    <w:p w14:paraId="31E210E5" w14:textId="77777777" w:rsidR="002132AA" w:rsidRPr="00A5463E" w:rsidRDefault="002132AA" w:rsidP="002132AA">
      <w:pPr>
        <w:pStyle w:val="B10"/>
        <w:rPr>
          <w:ins w:id="156" w:author="Kahn, Jason D. (Fed)" w:date="2021-05-10T10:46:00Z"/>
        </w:rPr>
      </w:pPr>
      <w:ins w:id="157" w:author="Kahn, Jason D. (Fed)" w:date="2021-05-10T10:46:00Z">
        <w:r w:rsidRPr="002364D3">
          <w:t>1</w:t>
        </w:r>
        <w:r w:rsidRPr="00A5463E">
          <w:t>.</w:t>
        </w:r>
        <w:r w:rsidRPr="00A5463E">
          <w:tab/>
          <w:t>shall send the Receive Media Request message toward the transmission control server; The Receive Media Request message:</w:t>
        </w:r>
      </w:ins>
    </w:p>
    <w:p w14:paraId="48AEF7E2" w14:textId="77777777" w:rsidR="002132AA" w:rsidRPr="00A5463E" w:rsidRDefault="002132AA" w:rsidP="002132AA">
      <w:pPr>
        <w:pStyle w:val="B2"/>
        <w:rPr>
          <w:ins w:id="158" w:author="Kahn, Jason D. (Fed)" w:date="2021-05-10T10:46:00Z"/>
        </w:rPr>
      </w:pPr>
      <w:ins w:id="159" w:author="Kahn, Jason D. (Fed)" w:date="2021-05-10T10:46:00Z">
        <w:r w:rsidRPr="00A5463E">
          <w:t>a.</w:t>
        </w:r>
        <w:r w:rsidRPr="00A5463E">
          <w:tab/>
          <w:t>if a different priority than the normal priority is required, shall include the Reception Priority field with the priority not higher than negotiated with the transmission control server as specified in subclause 14.3.3; and</w:t>
        </w:r>
      </w:ins>
    </w:p>
    <w:p w14:paraId="7B687902" w14:textId="77777777" w:rsidR="002132AA" w:rsidRPr="002364D3" w:rsidRDefault="002132AA" w:rsidP="002132AA">
      <w:pPr>
        <w:pStyle w:val="B2"/>
        <w:rPr>
          <w:ins w:id="160" w:author="Kahn, Jason D. (Fed)" w:date="2021-05-10T10:46:00Z"/>
        </w:rPr>
      </w:pPr>
      <w:ins w:id="161" w:author="Kahn, Jason D. (Fed)" w:date="2021-05-10T10:46: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ins>
    </w:p>
    <w:p w14:paraId="71F72EBF" w14:textId="77777777" w:rsidR="002132AA" w:rsidRPr="002364D3" w:rsidRDefault="002132AA" w:rsidP="002132AA">
      <w:pPr>
        <w:pStyle w:val="B10"/>
        <w:rPr>
          <w:ins w:id="162" w:author="Kahn, Jason D. (Fed)" w:date="2021-05-10T10:46:00Z"/>
        </w:rPr>
      </w:pPr>
      <w:ins w:id="163" w:author="Kahn, Jason D. (Fed)" w:date="2021-05-10T10:46:00Z">
        <w:r w:rsidRPr="002364D3">
          <w:t>2.</w:t>
        </w:r>
        <w:r w:rsidRPr="002364D3">
          <w:tab/>
          <w:t>shall create an instance of the 'Transmission participant state transition diagram for basic reception control operation';</w:t>
        </w:r>
      </w:ins>
    </w:p>
    <w:p w14:paraId="32C93A51" w14:textId="77777777" w:rsidR="002132AA" w:rsidRPr="00A5463E" w:rsidRDefault="002132AA" w:rsidP="002132AA">
      <w:pPr>
        <w:pStyle w:val="B10"/>
        <w:rPr>
          <w:ins w:id="164" w:author="Kahn, Jason D. (Fed)" w:date="2021-05-10T10:46:00Z"/>
        </w:rPr>
      </w:pPr>
      <w:ins w:id="165" w:author="Kahn, Jason D. (Fed)" w:date="2021-05-10T10:46: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6CCF02AD" w14:textId="77777777" w:rsidR="002132AA" w:rsidRDefault="002132AA" w:rsidP="002132AA">
      <w:pPr>
        <w:pStyle w:val="B10"/>
        <w:rPr>
          <w:ins w:id="166" w:author="Kahn, Jason D. (Fed)" w:date="2021-05-10T10:46:00Z"/>
        </w:rPr>
      </w:pPr>
      <w:ins w:id="167" w:author="Kahn, Jason D. (Fed)" w:date="2021-05-10T10:46: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5CA68B1A" w14:textId="77777777" w:rsidR="002132AA" w:rsidRDefault="002132AA" w:rsidP="002132AA">
      <w:pPr>
        <w:rPr>
          <w:ins w:id="168" w:author="Kahn, Jason D. (Fed)" w:date="2021-05-10T10:46:00Z"/>
        </w:rPr>
      </w:pPr>
      <w:ins w:id="169" w:author="Kahn, Jason D. (Fed)" w:date="2021-05-10T10:46:00Z">
        <w:r>
          <w:t>[TS 24.581, clause 6.2.5.3.4]</w:t>
        </w:r>
      </w:ins>
    </w:p>
    <w:p w14:paraId="7C333FC8" w14:textId="77777777" w:rsidR="002132AA" w:rsidRPr="002364D3" w:rsidRDefault="002132AA" w:rsidP="002132AA">
      <w:pPr>
        <w:rPr>
          <w:ins w:id="170" w:author="Kahn, Jason D. (Fed)" w:date="2021-05-10T10:46:00Z"/>
        </w:rPr>
      </w:pPr>
      <w:ins w:id="171" w:author="Kahn, Jason D. (Fed)" w:date="2021-05-10T10:46:00Z">
        <w:r w:rsidRPr="002364D3">
          <w:t>Upon receiving a Transmission end notify message, the transmission participant:</w:t>
        </w:r>
      </w:ins>
    </w:p>
    <w:p w14:paraId="5522C59B" w14:textId="77777777" w:rsidR="002132AA" w:rsidRPr="002364D3" w:rsidRDefault="002132AA" w:rsidP="002132AA">
      <w:pPr>
        <w:pStyle w:val="B10"/>
        <w:rPr>
          <w:ins w:id="172" w:author="Kahn, Jason D. (Fed)" w:date="2021-05-10T10:46:00Z"/>
        </w:rPr>
      </w:pPr>
      <w:ins w:id="173" w:author="Kahn, Jason D. (Fed)" w:date="2021-05-10T10:46:00Z">
        <w:r w:rsidRPr="002364D3">
          <w:t>1.</w:t>
        </w:r>
        <w:r w:rsidRPr="002364D3">
          <w:tab/>
          <w:t>shall inform the user about the media transmission ended by another user; and</w:t>
        </w:r>
      </w:ins>
    </w:p>
    <w:p w14:paraId="32039F28" w14:textId="77777777" w:rsidR="002132AA" w:rsidRDefault="002132AA" w:rsidP="002132AA">
      <w:pPr>
        <w:pStyle w:val="B10"/>
        <w:rPr>
          <w:ins w:id="174" w:author="Kahn, Jason D. (Fed)" w:date="2021-05-10T10:46:00Z"/>
        </w:rPr>
      </w:pPr>
      <w:ins w:id="175" w:author="Kahn, Jason D. (Fed)" w:date="2021-05-10T10:46:00Z">
        <w:r w:rsidRPr="002364D3">
          <w:t>2.</w:t>
        </w:r>
        <w:r w:rsidRPr="002364D3">
          <w:tab/>
          <w:t>shall remain in the 'U: reception controller' state.</w:t>
        </w:r>
      </w:ins>
    </w:p>
    <w:p w14:paraId="4FFD7ED2" w14:textId="77777777" w:rsidR="002132AA" w:rsidRDefault="002132AA" w:rsidP="002132AA">
      <w:pPr>
        <w:rPr>
          <w:ins w:id="176" w:author="Kahn, Jason D. (Fed)" w:date="2021-05-10T10:46:00Z"/>
        </w:rPr>
      </w:pPr>
      <w:ins w:id="177" w:author="Kahn, Jason D. (Fed)" w:date="2021-05-10T10:46:00Z">
        <w:r>
          <w:t>[TS 24.581, clause 6.2.5.4.5]</w:t>
        </w:r>
      </w:ins>
    </w:p>
    <w:p w14:paraId="4AF72E75" w14:textId="77777777" w:rsidR="002132AA" w:rsidRPr="00A5463E" w:rsidRDefault="002132AA" w:rsidP="002132AA">
      <w:pPr>
        <w:rPr>
          <w:ins w:id="178" w:author="Kahn, Jason D. (Fed)" w:date="2021-05-10T10:46:00Z"/>
        </w:rPr>
      </w:pPr>
      <w:ins w:id="179" w:author="Kahn, Jason D. (Fed)" w:date="2021-05-10T10:46:00Z">
        <w:r w:rsidRPr="00A5463E">
          <w:t>Upon receiving a granted response for Receive media request message, the transmission participant:</w:t>
        </w:r>
      </w:ins>
    </w:p>
    <w:p w14:paraId="07BE1520" w14:textId="77777777" w:rsidR="002132AA" w:rsidRPr="00A5463E" w:rsidRDefault="002132AA" w:rsidP="002132AA">
      <w:pPr>
        <w:pStyle w:val="B10"/>
        <w:rPr>
          <w:ins w:id="180" w:author="Kahn, Jason D. (Fed)" w:date="2021-05-10T10:46:00Z"/>
        </w:rPr>
      </w:pPr>
      <w:ins w:id="181" w:author="Kahn, Jason D. (Fed)" w:date="2021-05-10T10:46:00Z">
        <w:r w:rsidRPr="00A5463E">
          <w:t>1.</w:t>
        </w:r>
        <w:r w:rsidRPr="00A5463E">
          <w:tab/>
          <w:t>if 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223D1F34" w14:textId="77777777" w:rsidR="002132AA" w:rsidRPr="00A5463E" w:rsidRDefault="002132AA" w:rsidP="002132AA">
      <w:pPr>
        <w:pStyle w:val="B2"/>
        <w:rPr>
          <w:ins w:id="182" w:author="Kahn, Jason D. (Fed)" w:date="2021-05-10T10:46:00Z"/>
        </w:rPr>
      </w:pPr>
      <w:ins w:id="183" w:author="Kahn, Jason D. (Fed)" w:date="2021-05-10T10:46:00Z">
        <w:r w:rsidRPr="00A5463E">
          <w:t>a.</w:t>
        </w:r>
        <w:r w:rsidRPr="00A5463E">
          <w:tab/>
          <w:t>shall include the Message Type field set to '</w:t>
        </w:r>
        <w:r>
          <w:t>7</w:t>
        </w:r>
        <w:r w:rsidRPr="00A5463E">
          <w:t>' (Receive media response); and</w:t>
        </w:r>
      </w:ins>
    </w:p>
    <w:p w14:paraId="1DE2D8AC" w14:textId="77777777" w:rsidR="002132AA" w:rsidRPr="00A5463E" w:rsidRDefault="002132AA" w:rsidP="002132AA">
      <w:pPr>
        <w:pStyle w:val="B2"/>
        <w:rPr>
          <w:ins w:id="184" w:author="Kahn, Jason D. (Fed)" w:date="2021-05-10T10:46:00Z"/>
        </w:rPr>
      </w:pPr>
      <w:ins w:id="185" w:author="Kahn, Jason D. (Fed)" w:date="2021-05-10T10:46:00Z">
        <w:r w:rsidRPr="00A5463E">
          <w:t>b.</w:t>
        </w:r>
        <w:r w:rsidRPr="00A5463E">
          <w:tab/>
          <w:t>shall include the Source field set to '0' (the transmission participant is the source);</w:t>
        </w:r>
      </w:ins>
    </w:p>
    <w:p w14:paraId="229EFC9A" w14:textId="77777777" w:rsidR="002132AA" w:rsidRPr="00A5463E" w:rsidRDefault="002132AA" w:rsidP="002132AA">
      <w:pPr>
        <w:pStyle w:val="B10"/>
        <w:rPr>
          <w:ins w:id="186" w:author="Kahn, Jason D. (Fed)" w:date="2021-05-10T10:46:00Z"/>
        </w:rPr>
      </w:pPr>
      <w:ins w:id="187" w:author="Kahn, Jason D. (Fed)" w:date="2021-05-10T10:46:00Z">
        <w:r w:rsidRPr="00A5463E">
          <w:t>2.</w:t>
        </w:r>
        <w:r w:rsidRPr="00A5463E">
          <w:tab/>
          <w:t>shall provide receive media success notification to the user;</w:t>
        </w:r>
      </w:ins>
    </w:p>
    <w:p w14:paraId="484D69AD" w14:textId="77777777" w:rsidR="002132AA" w:rsidRPr="00A5463E" w:rsidRDefault="002132AA" w:rsidP="002132AA">
      <w:pPr>
        <w:pStyle w:val="B10"/>
        <w:rPr>
          <w:ins w:id="188" w:author="Kahn, Jason D. (Fed)" w:date="2021-05-10T10:46:00Z"/>
        </w:rPr>
      </w:pPr>
      <w:ins w:id="189" w:author="Kahn, Jason D. (Fed)" w:date="2021-05-10T10:46:00Z">
        <w:r w:rsidRPr="00A5463E">
          <w:t>3.</w:t>
        </w:r>
        <w:r w:rsidRPr="00A5463E">
          <w:tab/>
          <w:t>if the Receive Media Indicator field is included and the B-bit is set to '1' (Broadcast group call), shall provide a notification to the user indicating the type of call;</w:t>
        </w:r>
      </w:ins>
    </w:p>
    <w:p w14:paraId="5CDBE17F" w14:textId="77777777" w:rsidR="002132AA" w:rsidRPr="00A5463E" w:rsidRDefault="002132AA" w:rsidP="002132AA">
      <w:pPr>
        <w:pStyle w:val="B10"/>
        <w:rPr>
          <w:ins w:id="190" w:author="Kahn, Jason D. (Fed)" w:date="2021-05-10T10:46:00Z"/>
        </w:rPr>
      </w:pPr>
      <w:ins w:id="191" w:author="Kahn, Jason D. (Fed)" w:date="2021-05-10T10:46:00Z">
        <w:r w:rsidRPr="00A5463E">
          <w:t>4.</w:t>
        </w:r>
        <w:r w:rsidRPr="00A5463E">
          <w:tab/>
          <w:t xml:space="preserve">shall stop timer </w:t>
        </w:r>
        <w:r>
          <w:t>T103</w:t>
        </w:r>
        <w:r w:rsidRPr="00A5463E">
          <w:t xml:space="preserve"> (Receive Media Request); and</w:t>
        </w:r>
      </w:ins>
    </w:p>
    <w:p w14:paraId="7A66A232" w14:textId="77777777" w:rsidR="002132AA" w:rsidRDefault="002132AA" w:rsidP="002132AA">
      <w:pPr>
        <w:pStyle w:val="B10"/>
        <w:rPr>
          <w:ins w:id="192" w:author="Kahn, Jason D. (Fed)" w:date="2021-05-10T10:46:00Z"/>
        </w:rPr>
      </w:pPr>
      <w:ins w:id="193" w:author="Kahn, Jason D. (Fed)" w:date="2021-05-10T10:46:00Z">
        <w:r w:rsidRPr="00A5463E">
          <w:t>5.</w:t>
        </w:r>
        <w:r w:rsidRPr="00A5463E">
          <w:tab/>
          <w:t>shall enter the 'U: has permission to receive' state.</w:t>
        </w:r>
      </w:ins>
    </w:p>
    <w:p w14:paraId="4E6948EE" w14:textId="77777777" w:rsidR="002132AA" w:rsidRPr="00530C26" w:rsidRDefault="002132AA" w:rsidP="002132AA">
      <w:pPr>
        <w:rPr>
          <w:ins w:id="194" w:author="Kahn, Jason D. (Fed)" w:date="2021-05-10T10:46:00Z"/>
        </w:rPr>
      </w:pPr>
      <w:ins w:id="195" w:author="Kahn, Jason D. (Fed)" w:date="2021-05-10T10:46:00Z">
        <w:r>
          <w:t>[TS 24.581, clause 6.2.5.5.3]</w:t>
        </w:r>
      </w:ins>
    </w:p>
    <w:p w14:paraId="381FBA8A" w14:textId="77777777" w:rsidR="002132AA" w:rsidRPr="00A5463E" w:rsidRDefault="002132AA" w:rsidP="002132AA">
      <w:pPr>
        <w:rPr>
          <w:ins w:id="196" w:author="Kahn, Jason D. (Fed)" w:date="2021-05-10T10:46:00Z"/>
        </w:rPr>
      </w:pPr>
      <w:ins w:id="197" w:author="Kahn, Jason D. (Fed)" w:date="2021-05-10T10:46:00Z">
        <w:r w:rsidRPr="00A5463E">
          <w:t>Upon receiving an indication from the user to end the RTP media reception, the transmission participant:</w:t>
        </w:r>
      </w:ins>
    </w:p>
    <w:p w14:paraId="3443FF13" w14:textId="77777777" w:rsidR="002132AA" w:rsidRPr="00A5463E" w:rsidRDefault="002132AA" w:rsidP="002132AA">
      <w:pPr>
        <w:pStyle w:val="B10"/>
        <w:rPr>
          <w:ins w:id="198" w:author="Kahn, Jason D. (Fed)" w:date="2021-05-10T10:46:00Z"/>
        </w:rPr>
      </w:pPr>
      <w:ins w:id="199" w:author="Kahn, Jason D. (Fed)" w:date="2021-05-10T10:46:00Z">
        <w:r w:rsidRPr="00A5463E">
          <w:t>1.</w:t>
        </w:r>
        <w:r w:rsidRPr="00A5463E">
          <w:tab/>
          <w:t>shall send a Media reception end request message towards the transmission control server The Media reception end request message:</w:t>
        </w:r>
      </w:ins>
    </w:p>
    <w:p w14:paraId="2F9D458F" w14:textId="77777777" w:rsidR="002132AA" w:rsidRPr="00A5463E" w:rsidRDefault="002132AA" w:rsidP="002132AA">
      <w:pPr>
        <w:pStyle w:val="B2"/>
        <w:rPr>
          <w:ins w:id="200" w:author="Kahn, Jason D. (Fed)" w:date="2021-05-10T10:46:00Z"/>
        </w:rPr>
      </w:pPr>
      <w:ins w:id="201" w:author="Kahn, Jason D. (Fed)" w:date="2021-05-10T10:46:00Z">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ins>
    </w:p>
    <w:p w14:paraId="3F8247A1" w14:textId="77777777" w:rsidR="002132AA" w:rsidRPr="008A23C1" w:rsidRDefault="002132AA" w:rsidP="002132AA">
      <w:pPr>
        <w:pStyle w:val="B2"/>
        <w:rPr>
          <w:ins w:id="202" w:author="Kahn, Jason D. (Fed)" w:date="2021-05-10T10:46:00Z"/>
        </w:rPr>
      </w:pPr>
      <w:ins w:id="203" w:author="Kahn, Jason D. (Fed)" w:date="2021-05-10T10:46:00Z">
        <w:r>
          <w:t>b.</w:t>
        </w:r>
        <w:r>
          <w:tab/>
          <w:t>s</w:t>
        </w:r>
        <w:r w:rsidRPr="00A5463E">
          <w:t xml:space="preserve">hall </w:t>
        </w:r>
        <w:r>
          <w:t>include the SSRC of user transmitting the media in the Media reception end request message</w:t>
        </w:r>
        <w:r w:rsidRPr="00A5463E">
          <w:t>;</w:t>
        </w:r>
      </w:ins>
    </w:p>
    <w:p w14:paraId="0402CCAD" w14:textId="77777777" w:rsidR="002132AA" w:rsidRPr="00A5463E" w:rsidRDefault="002132AA" w:rsidP="002132AA">
      <w:pPr>
        <w:pStyle w:val="B10"/>
        <w:rPr>
          <w:ins w:id="204" w:author="Kahn, Jason D. (Fed)" w:date="2021-05-10T10:46:00Z"/>
        </w:rPr>
      </w:pPr>
      <w:ins w:id="205" w:author="Kahn, Jason D. (Fed)" w:date="2021-05-10T10:46:00Z">
        <w:r w:rsidRPr="00A5463E">
          <w:t>2.</w:t>
        </w:r>
        <w:r w:rsidRPr="00A5463E">
          <w:tab/>
          <w:t>shall remove the indication that the participant is overriding without revoke if this indication is stored;</w:t>
        </w:r>
      </w:ins>
    </w:p>
    <w:p w14:paraId="7A72AC83" w14:textId="77777777" w:rsidR="002132AA" w:rsidRPr="00A5463E" w:rsidRDefault="002132AA" w:rsidP="002132AA">
      <w:pPr>
        <w:pStyle w:val="B10"/>
        <w:rPr>
          <w:ins w:id="206" w:author="Kahn, Jason D. (Fed)" w:date="2021-05-10T10:46:00Z"/>
        </w:rPr>
      </w:pPr>
      <w:ins w:id="207" w:author="Kahn, Jason D. (Fed)" w:date="2021-05-10T10:46:00Z">
        <w:r w:rsidRPr="00A5463E">
          <w:t>3.</w:t>
        </w:r>
        <w:r w:rsidRPr="00A5463E">
          <w:tab/>
          <w:t>shall remove the indication that the participant is overridden without revoke if this indication is stored;</w:t>
        </w:r>
      </w:ins>
    </w:p>
    <w:p w14:paraId="1C51091D" w14:textId="77777777" w:rsidR="002132AA" w:rsidRPr="00A5463E" w:rsidRDefault="002132AA" w:rsidP="002132AA">
      <w:pPr>
        <w:pStyle w:val="B10"/>
        <w:rPr>
          <w:ins w:id="208" w:author="Kahn, Jason D. (Fed)" w:date="2021-05-10T10:46:00Z"/>
        </w:rPr>
      </w:pPr>
      <w:ins w:id="209" w:author="Kahn, Jason D. (Fed)" w:date="2021-05-10T10:46:00Z">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ins>
    </w:p>
    <w:p w14:paraId="6BD76A2F" w14:textId="77777777" w:rsidR="002132AA" w:rsidRPr="00A5463E" w:rsidRDefault="002132AA" w:rsidP="002132AA">
      <w:pPr>
        <w:pStyle w:val="B10"/>
        <w:rPr>
          <w:ins w:id="210" w:author="Kahn, Jason D. (Fed)" w:date="2021-05-10T10:46:00Z"/>
        </w:rPr>
      </w:pPr>
      <w:ins w:id="211" w:author="Kahn, Jason D. (Fed)" w:date="2021-05-10T10:46:00Z">
        <w:r w:rsidRPr="002364D3">
          <w:t>5</w:t>
        </w:r>
        <w:r w:rsidRPr="00A5463E">
          <w:t>.</w:t>
        </w:r>
        <w:r w:rsidRPr="00A5463E">
          <w:tab/>
          <w:t>shall enter the 'U: pending reception release' state.</w:t>
        </w:r>
      </w:ins>
    </w:p>
    <w:p w14:paraId="4211864F" w14:textId="77777777" w:rsidR="002132AA" w:rsidRPr="00530C26" w:rsidRDefault="002132AA" w:rsidP="002132AA">
      <w:pPr>
        <w:rPr>
          <w:ins w:id="212" w:author="Kahn, Jason D. (Fed)" w:date="2021-05-10T10:46:00Z"/>
        </w:rPr>
      </w:pPr>
      <w:ins w:id="213" w:author="Kahn, Jason D. (Fed)" w:date="2021-05-10T10:46:00Z">
        <w:r>
          <w:t xml:space="preserve"> [TS 24.581, clause 6.2.5.5.4]</w:t>
        </w:r>
      </w:ins>
    </w:p>
    <w:p w14:paraId="355A5AA5" w14:textId="77777777" w:rsidR="002132AA" w:rsidRPr="00A5463E" w:rsidRDefault="002132AA" w:rsidP="002132AA">
      <w:pPr>
        <w:rPr>
          <w:ins w:id="214" w:author="Kahn, Jason D. (Fed)" w:date="2021-05-10T10:46:00Z"/>
        </w:rPr>
      </w:pPr>
      <w:ins w:id="215" w:author="Kahn, Jason D. (Fed)" w:date="2021-05-10T10:46:00Z">
        <w:r w:rsidRPr="00A5463E">
          <w:t>Upon receiving a Media reception override notify message, the transmission participant:</w:t>
        </w:r>
      </w:ins>
    </w:p>
    <w:p w14:paraId="66542C87" w14:textId="77777777" w:rsidR="002132AA" w:rsidRPr="00A5463E" w:rsidRDefault="002132AA" w:rsidP="002132AA">
      <w:pPr>
        <w:pStyle w:val="B10"/>
        <w:rPr>
          <w:ins w:id="216" w:author="Kahn, Jason D. (Fed)" w:date="2021-05-10T10:46:00Z"/>
        </w:rPr>
      </w:pPr>
      <w:ins w:id="217" w:author="Kahn, Jason D. (Fed)" w:date="2021-05-10T10:46:00Z">
        <w:r w:rsidRPr="00A5463E">
          <w:t>1.</w:t>
        </w:r>
        <w:r w:rsidRPr="00A5463E">
          <w:tab/>
          <w:t xml:space="preserve">shall inform the user that the permission to receive </w:t>
        </w:r>
        <w:proofErr w:type="gramStart"/>
        <w:r w:rsidRPr="00A5463E">
          <w:t>a</w:t>
        </w:r>
        <w:proofErr w:type="gramEnd"/>
        <w:r w:rsidRPr="00A5463E">
          <w:t xml:space="preserve"> RTP media is being </w:t>
        </w:r>
        <w:proofErr w:type="spellStart"/>
        <w:r w:rsidRPr="00A5463E">
          <w:t>overriden</w:t>
        </w:r>
        <w:proofErr w:type="spellEnd"/>
        <w:r w:rsidRPr="00A5463E">
          <w:t>;</w:t>
        </w:r>
      </w:ins>
    </w:p>
    <w:p w14:paraId="463D26E9" w14:textId="77777777" w:rsidR="002132AA" w:rsidRPr="00A5463E" w:rsidRDefault="002132AA" w:rsidP="002132AA">
      <w:pPr>
        <w:pStyle w:val="B10"/>
        <w:rPr>
          <w:ins w:id="218" w:author="Kahn, Jason D. (Fed)" w:date="2021-05-10T10:46:00Z"/>
        </w:rPr>
      </w:pPr>
      <w:ins w:id="219" w:author="Kahn, Jason D. (Fed)" w:date="2021-05-10T10:46:00Z">
        <w:r w:rsidRPr="00A5463E">
          <w:t>2.</w:t>
        </w:r>
        <w:r w:rsidRPr="00A5463E">
          <w:tab/>
          <w:t>may give information to the user about the reason for overriding the received RTP media;</w:t>
        </w:r>
      </w:ins>
    </w:p>
    <w:p w14:paraId="330A99C1" w14:textId="77777777" w:rsidR="002132AA" w:rsidRPr="00A5463E" w:rsidRDefault="002132AA" w:rsidP="002132AA">
      <w:pPr>
        <w:pStyle w:val="B10"/>
        <w:rPr>
          <w:ins w:id="220" w:author="Kahn, Jason D. (Fed)" w:date="2021-05-10T10:46:00Z"/>
        </w:rPr>
      </w:pPr>
      <w:ins w:id="221" w:author="Kahn, Jason D. (Fed)" w:date="2021-05-10T10:46:00Z">
        <w:r>
          <w:t>3</w:t>
        </w:r>
        <w:r w:rsidRPr="00A5463E">
          <w:t>.</w:t>
        </w:r>
        <w:r w:rsidRPr="00A5463E">
          <w:tab/>
          <w:t>shall send a Media reception end request message towards the transmission control server;</w:t>
        </w:r>
      </w:ins>
    </w:p>
    <w:p w14:paraId="38B9442D" w14:textId="77777777" w:rsidR="002132AA" w:rsidRPr="00062123" w:rsidRDefault="002132AA" w:rsidP="002132AA">
      <w:pPr>
        <w:pStyle w:val="B10"/>
        <w:rPr>
          <w:ins w:id="222" w:author="Kahn, Jason D. (Fed)" w:date="2021-05-10T10:46:00Z"/>
        </w:rPr>
      </w:pPr>
      <w:ins w:id="223" w:author="Kahn, Jason D. (Fed)" w:date="2021-05-10T10:46:00Z">
        <w:r w:rsidRPr="00062123">
          <w:t>4</w:t>
        </w:r>
        <w:r w:rsidRPr="00A5463E">
          <w:t>.</w:t>
        </w:r>
        <w:r w:rsidRPr="00A5463E">
          <w:tab/>
          <w:t xml:space="preserve">shall start timer </w:t>
        </w:r>
        <w:r>
          <w:t>T104</w:t>
        </w:r>
        <w:r w:rsidRPr="00A5463E">
          <w:t xml:space="preserve"> (Receive Media Release) and initialize counter </w:t>
        </w:r>
        <w:r>
          <w:t>C104</w:t>
        </w:r>
        <w:r w:rsidRPr="00A5463E">
          <w:t xml:space="preserve"> (Receive Media Release) to 1;</w:t>
        </w:r>
        <w:r w:rsidRPr="00062123">
          <w:t xml:space="preserve"> and</w:t>
        </w:r>
      </w:ins>
    </w:p>
    <w:p w14:paraId="36793BA1" w14:textId="77777777" w:rsidR="002132AA" w:rsidRPr="00062123" w:rsidRDefault="002132AA" w:rsidP="002132AA">
      <w:pPr>
        <w:pStyle w:val="B10"/>
        <w:rPr>
          <w:ins w:id="224" w:author="Kahn, Jason D. (Fed)" w:date="2021-05-10T10:46:00Z"/>
        </w:rPr>
      </w:pPr>
      <w:ins w:id="225" w:author="Kahn, Jason D. (Fed)" w:date="2021-05-10T10:46:00Z">
        <w:r w:rsidRPr="00062123">
          <w:t>5</w:t>
        </w:r>
        <w:r w:rsidRPr="00A5463E">
          <w:t>.</w:t>
        </w:r>
        <w:r w:rsidRPr="00A5463E">
          <w:tab/>
          <w:t>shall enter the 'U: pending reception release' state</w:t>
        </w:r>
        <w:r w:rsidRPr="00062123">
          <w:t>.</w:t>
        </w:r>
      </w:ins>
    </w:p>
    <w:p w14:paraId="63F15BB0" w14:textId="77777777" w:rsidR="002132AA" w:rsidRPr="002364D3" w:rsidRDefault="002132AA" w:rsidP="002132AA">
      <w:pPr>
        <w:rPr>
          <w:ins w:id="226" w:author="Kahn, Jason D. (Fed)" w:date="2021-05-10T10:46:00Z"/>
        </w:rPr>
      </w:pPr>
      <w:ins w:id="227" w:author="Kahn, Jason D. (Fed)" w:date="2021-05-10T10:46:00Z">
        <w:r>
          <w:t xml:space="preserve"> </w:t>
        </w:r>
        <w:r w:rsidRPr="002364D3">
          <w:t>This state is part of the 'Transmission participant state transition diagram for basic reception control operation'. On entering this state, the transmission participant:</w:t>
        </w:r>
      </w:ins>
    </w:p>
    <w:p w14:paraId="3D5764BA" w14:textId="77777777" w:rsidR="002132AA" w:rsidRPr="002364D3" w:rsidRDefault="002132AA" w:rsidP="002132AA">
      <w:pPr>
        <w:pStyle w:val="B10"/>
        <w:rPr>
          <w:ins w:id="228" w:author="Kahn, Jason D. (Fed)" w:date="2021-05-10T10:46:00Z"/>
        </w:rPr>
      </w:pPr>
      <w:ins w:id="229" w:author="Kahn, Jason D. (Fed)" w:date="2021-05-10T10:46:00Z">
        <w:r w:rsidRPr="002364D3">
          <w:t>1.</w:t>
        </w:r>
        <w:r w:rsidRPr="002364D3">
          <w:tab/>
          <w:t>shall delete the instance of this basic reception control state machine</w:t>
        </w:r>
        <w:r>
          <w:t>; and</w:t>
        </w:r>
      </w:ins>
    </w:p>
    <w:p w14:paraId="5CBFFBBA" w14:textId="77777777" w:rsidR="002132AA" w:rsidRPr="002364D3" w:rsidRDefault="002132AA" w:rsidP="002132AA">
      <w:pPr>
        <w:pStyle w:val="B10"/>
        <w:rPr>
          <w:ins w:id="230" w:author="Kahn, Jason D. (Fed)" w:date="2021-05-10T10:46:00Z"/>
        </w:rPr>
      </w:pPr>
      <w:ins w:id="231" w:author="Kahn, Jason D. (Fed)" w:date="2021-05-10T10:46:00Z">
        <w:r w:rsidRPr="002364D3">
          <w:t>2.</w:t>
        </w:r>
        <w:r w:rsidRPr="002364D3">
          <w:tab/>
          <w:t>if the session was initiated as a broadcast group call,</w:t>
        </w:r>
        <w:r w:rsidRPr="00013182">
          <w:t xml:space="preserve"> </w:t>
        </w:r>
        <w:r w:rsidRPr="002364D3">
          <w:t>shall indicate to the 'Transmission participant state transition diagram for general reception control operation' state machine to move to 'Call releasing' state.</w:t>
        </w:r>
      </w:ins>
    </w:p>
    <w:p w14:paraId="4C28E556" w14:textId="77777777" w:rsidR="002132AA" w:rsidRDefault="002132AA" w:rsidP="002132AA">
      <w:pPr>
        <w:rPr>
          <w:ins w:id="232" w:author="Kahn, Jason D. (Fed)" w:date="2021-05-10T10:46:00Z"/>
        </w:rPr>
      </w:pPr>
      <w:ins w:id="233" w:author="Kahn, Jason D. (Fed)" w:date="2021-05-10T10:46:00Z">
        <w:r>
          <w:t xml:space="preserve"> [TS 24.581, clause 6.2.5.5.5]</w:t>
        </w:r>
      </w:ins>
    </w:p>
    <w:p w14:paraId="57F2FB1E" w14:textId="77777777" w:rsidR="002132AA" w:rsidRPr="00A5463E" w:rsidRDefault="002132AA" w:rsidP="002132AA">
      <w:pPr>
        <w:rPr>
          <w:ins w:id="234" w:author="Kahn, Jason D. (Fed)" w:date="2021-05-10T10:46:00Z"/>
        </w:rPr>
      </w:pPr>
      <w:ins w:id="235" w:author="Kahn, Jason D. (Fed)" w:date="2021-05-10T10:46:00Z">
        <w:r w:rsidRPr="00A5463E">
          <w:t>Upon receiving a Media reception end request message, the transmission participant:</w:t>
        </w:r>
      </w:ins>
    </w:p>
    <w:p w14:paraId="1F9896CD" w14:textId="77777777" w:rsidR="002132AA" w:rsidRDefault="002132AA" w:rsidP="002132AA">
      <w:pPr>
        <w:pStyle w:val="B10"/>
        <w:rPr>
          <w:ins w:id="236" w:author="Kahn, Jason D. (Fed)" w:date="2021-05-10T10:46:00Z"/>
        </w:rPr>
      </w:pPr>
      <w:ins w:id="237" w:author="Kahn, Jason D. (Fed)" w:date="2021-05-10T10:46:00Z">
        <w:r>
          <w:t>1.</w:t>
        </w:r>
        <w:r w:rsidRPr="00500F28">
          <w:tab/>
        </w:r>
        <w:r>
          <w:t>if the first bit in the subtype of the Media reception end request message set to "1" (Acknowledgment is required) as described in subclause 8.3.2, shall send a Reception control Ack message. The Reception control Ack message:</w:t>
        </w:r>
      </w:ins>
    </w:p>
    <w:p w14:paraId="3BDDF557" w14:textId="77777777" w:rsidR="002132AA" w:rsidRDefault="002132AA" w:rsidP="002132AA">
      <w:pPr>
        <w:pStyle w:val="B2"/>
        <w:rPr>
          <w:ins w:id="238" w:author="Kahn, Jason D. (Fed)" w:date="2021-05-10T10:46:00Z"/>
        </w:rPr>
      </w:pPr>
      <w:ins w:id="239" w:author="Kahn, Jason D. (Fed)" w:date="2021-05-10T10:46:00Z">
        <w:r>
          <w:rPr>
            <w:rFonts w:hint="eastAsia"/>
            <w:lang w:eastAsia="zh-CN"/>
          </w:rPr>
          <w:t>a.</w:t>
        </w:r>
        <w:r w:rsidRPr="00A5463E">
          <w:tab/>
        </w:r>
        <w:r>
          <w:t>shall include the Message Type field set to '2' (Media reception end request);</w:t>
        </w:r>
      </w:ins>
    </w:p>
    <w:p w14:paraId="4D19CD4B" w14:textId="77777777" w:rsidR="002132AA" w:rsidRDefault="002132AA" w:rsidP="002132AA">
      <w:pPr>
        <w:pStyle w:val="B2"/>
        <w:rPr>
          <w:ins w:id="240" w:author="Kahn, Jason D. (Fed)" w:date="2021-05-10T10:46:00Z"/>
        </w:rPr>
      </w:pPr>
      <w:ins w:id="241" w:author="Kahn, Jason D. (Fed)" w:date="2021-05-10T10:46:00Z">
        <w:r>
          <w:rPr>
            <w:lang w:eastAsia="zh-CN"/>
          </w:rPr>
          <w:t>b</w:t>
        </w:r>
        <w:r>
          <w:rPr>
            <w:rFonts w:hint="eastAsia"/>
            <w:lang w:eastAsia="zh-CN"/>
          </w:rPr>
          <w:t>.</w:t>
        </w:r>
        <w:r w:rsidRPr="00A5463E">
          <w:tab/>
        </w:r>
        <w:r>
          <w:t>shall include the Source field set to '0' (the transmission participant is the source); and</w:t>
        </w:r>
      </w:ins>
    </w:p>
    <w:p w14:paraId="71E5830B" w14:textId="77777777" w:rsidR="002132AA" w:rsidRPr="00CE6948" w:rsidRDefault="002132AA" w:rsidP="002132AA">
      <w:pPr>
        <w:pStyle w:val="B2"/>
        <w:rPr>
          <w:ins w:id="242" w:author="Kahn, Jason D. (Fed)" w:date="2021-05-10T10:46:00Z"/>
        </w:rPr>
      </w:pPr>
      <w:ins w:id="243" w:author="Kahn, Jason D. (Fed)" w:date="2021-05-10T10:46:00Z">
        <w:r>
          <w:rPr>
            <w:lang w:eastAsia="zh-CN"/>
          </w:rPr>
          <w:t>c</w:t>
        </w:r>
        <w:r>
          <w:rPr>
            <w:rFonts w:hint="eastAsia"/>
            <w:lang w:eastAsia="zh-CN"/>
          </w:rPr>
          <w:t>.</w:t>
        </w:r>
        <w:r w:rsidRPr="00A5463E">
          <w:tab/>
        </w:r>
        <w:r>
          <w:t>shall include the Message Name field set to MCV2.</w:t>
        </w:r>
      </w:ins>
    </w:p>
    <w:p w14:paraId="0CE1442C" w14:textId="77777777" w:rsidR="002132AA" w:rsidRPr="00A5463E" w:rsidRDefault="002132AA" w:rsidP="002132AA">
      <w:pPr>
        <w:pStyle w:val="B10"/>
        <w:rPr>
          <w:ins w:id="244" w:author="Kahn, Jason D. (Fed)" w:date="2021-05-10T10:46:00Z"/>
        </w:rPr>
      </w:pPr>
      <w:ins w:id="245" w:author="Kahn, Jason D. (Fed)" w:date="2021-05-10T10:46:00Z">
        <w:r w:rsidRPr="00391F2A">
          <w:t>2</w:t>
        </w:r>
        <w:r w:rsidRPr="00A5463E">
          <w:t>.</w:t>
        </w:r>
        <w:r w:rsidRPr="00A5463E">
          <w:tab/>
          <w:t>shall inform the user that the receiving RTP media is being ended;</w:t>
        </w:r>
      </w:ins>
    </w:p>
    <w:p w14:paraId="3900F32C" w14:textId="77777777" w:rsidR="002132AA" w:rsidRPr="00A5463E" w:rsidRDefault="002132AA" w:rsidP="002132AA">
      <w:pPr>
        <w:pStyle w:val="B10"/>
        <w:rPr>
          <w:ins w:id="246" w:author="Kahn, Jason D. (Fed)" w:date="2021-05-10T10:46:00Z"/>
        </w:rPr>
      </w:pPr>
      <w:ins w:id="247" w:author="Kahn, Jason D. (Fed)" w:date="2021-05-10T10:46:00Z">
        <w:r w:rsidRPr="00391F2A">
          <w:t>3</w:t>
        </w:r>
        <w:r w:rsidRPr="00A5463E">
          <w:t>.</w:t>
        </w:r>
        <w:r w:rsidRPr="00A5463E">
          <w:tab/>
          <w:t>may give information to the user about the reason for ending the received RTP media;</w:t>
        </w:r>
      </w:ins>
    </w:p>
    <w:p w14:paraId="747DB8BF" w14:textId="77777777" w:rsidR="002132AA" w:rsidRPr="00A5463E" w:rsidRDefault="002132AA" w:rsidP="002132AA">
      <w:pPr>
        <w:pStyle w:val="B10"/>
        <w:rPr>
          <w:ins w:id="248" w:author="Kahn, Jason D. (Fed)" w:date="2021-05-10T10:46:00Z"/>
        </w:rPr>
      </w:pPr>
      <w:ins w:id="249" w:author="Kahn, Jason D. (Fed)" w:date="2021-05-10T10:46:00Z">
        <w:r w:rsidRPr="00391F2A">
          <w:t>4</w:t>
        </w:r>
        <w:r w:rsidRPr="00A5463E">
          <w:t>.</w:t>
        </w:r>
        <w:r w:rsidRPr="00A5463E">
          <w:tab/>
          <w:t>shall request the MCVideo client to discard any remaining buffered RTP media packets and stop displaying to user;</w:t>
        </w:r>
      </w:ins>
    </w:p>
    <w:p w14:paraId="16256875" w14:textId="77777777" w:rsidR="002132AA" w:rsidRDefault="002132AA" w:rsidP="002132AA">
      <w:pPr>
        <w:pStyle w:val="B10"/>
        <w:rPr>
          <w:ins w:id="250" w:author="Kahn, Jason D. (Fed)" w:date="2021-05-10T10:46:00Z"/>
          <w:noProof/>
        </w:rPr>
      </w:pPr>
      <w:ins w:id="251" w:author="Kahn, Jason D. (Fed)" w:date="2021-05-10T10:46:00Z">
        <w:r>
          <w:rPr>
            <w:noProof/>
          </w:rPr>
          <w:t>5.</w:t>
        </w:r>
        <w:r w:rsidRPr="00A5463E">
          <w:tab/>
        </w:r>
        <w:r>
          <w:rPr>
            <w:noProof/>
          </w:rPr>
          <w:t>shall send a Media reception end response message towards the transmission control server;</w:t>
        </w:r>
      </w:ins>
    </w:p>
    <w:p w14:paraId="342507BA" w14:textId="77777777" w:rsidR="002132AA" w:rsidRDefault="002132AA" w:rsidP="002132AA">
      <w:pPr>
        <w:pStyle w:val="B10"/>
        <w:rPr>
          <w:ins w:id="252" w:author="Kahn, Jason D. (Fed)" w:date="2021-05-10T10:46:00Z"/>
          <w:noProof/>
        </w:rPr>
      </w:pPr>
      <w:ins w:id="253" w:author="Kahn, Jason D. (Fed)" w:date="2021-05-10T10:46:00Z">
        <w:r>
          <w:rPr>
            <w:noProof/>
          </w:rPr>
          <w:t>6.</w:t>
        </w:r>
        <w:r w:rsidRPr="00A5463E">
          <w:tab/>
        </w:r>
        <w:r>
          <w:rPr>
            <w:noProof/>
          </w:rPr>
          <w:t>may provide a Media reception end notification to the MCVideo user;</w:t>
        </w:r>
      </w:ins>
    </w:p>
    <w:p w14:paraId="0BA63F65" w14:textId="77777777" w:rsidR="002132AA" w:rsidRDefault="002132AA" w:rsidP="002132AA">
      <w:pPr>
        <w:pStyle w:val="B10"/>
        <w:rPr>
          <w:ins w:id="254" w:author="Kahn, Jason D. (Fed)" w:date="2021-05-10T10:46:00Z"/>
          <w:noProof/>
        </w:rPr>
      </w:pPr>
      <w:ins w:id="255" w:author="Kahn, Jason D. (Fed)" w:date="2021-05-10T10:46:00Z">
        <w:r>
          <w:rPr>
            <w:noProof/>
          </w:rPr>
          <w:t>7.</w:t>
        </w:r>
        <w:r w:rsidRPr="00A5463E">
          <w:tab/>
        </w:r>
        <w:r>
          <w:rPr>
            <w:noProof/>
          </w:rPr>
          <w:t>if the Receive Media Indicator field is included and the B-bit set to '1' (Broadcast group call), shall provide a notification to the user indicating the type of call;</w:t>
        </w:r>
        <w:r>
          <w:t xml:space="preserve"> and</w:t>
        </w:r>
      </w:ins>
    </w:p>
    <w:p w14:paraId="03DAAA7C" w14:textId="77777777" w:rsidR="002132AA" w:rsidRPr="00013182" w:rsidRDefault="002132AA" w:rsidP="002132AA">
      <w:pPr>
        <w:pStyle w:val="B10"/>
        <w:rPr>
          <w:ins w:id="256" w:author="Kahn, Jason D. (Fed)" w:date="2021-05-10T10:46:00Z"/>
          <w:noProof/>
        </w:rPr>
      </w:pPr>
      <w:ins w:id="257" w:author="Kahn, Jason D. (Fed)" w:date="2021-05-10T10:46:00Z">
        <w:r>
          <w:rPr>
            <w:noProof/>
          </w:rPr>
          <w:t>8.</w:t>
        </w:r>
        <w:r w:rsidRPr="00A5463E">
          <w:tab/>
        </w:r>
        <w:r>
          <w:rPr>
            <w:noProof/>
          </w:rPr>
          <w:t>shall enter the '</w:t>
        </w:r>
        <w:r w:rsidRPr="002364D3">
          <w:t>terminated</w:t>
        </w:r>
        <w:r>
          <w:rPr>
            <w:noProof/>
          </w:rPr>
          <w:t>' state</w:t>
        </w:r>
        <w:r w:rsidRPr="00013182">
          <w:rPr>
            <w:noProof/>
          </w:rPr>
          <w:t>.</w:t>
        </w:r>
      </w:ins>
    </w:p>
    <w:p w14:paraId="76CB11A3" w14:textId="77777777" w:rsidR="002132AA" w:rsidRDefault="002132AA" w:rsidP="002132AA">
      <w:pPr>
        <w:rPr>
          <w:ins w:id="258" w:author="Kahn, Jason D. (Fed)" w:date="2021-05-10T10:46:00Z"/>
        </w:rPr>
      </w:pPr>
      <w:ins w:id="259" w:author="Kahn, Jason D. (Fed)" w:date="2021-05-10T10:46:00Z">
        <w:r>
          <w:t>[TS 24.581, clause 6.2.5.6.4]</w:t>
        </w:r>
      </w:ins>
    </w:p>
    <w:p w14:paraId="67709C10" w14:textId="77777777" w:rsidR="002132AA" w:rsidRPr="00A5463E" w:rsidRDefault="002132AA" w:rsidP="002132AA">
      <w:pPr>
        <w:rPr>
          <w:ins w:id="260" w:author="Kahn, Jason D. (Fed)" w:date="2021-05-10T10:46:00Z"/>
        </w:rPr>
      </w:pPr>
      <w:ins w:id="261" w:author="Kahn, Jason D. (Fed)" w:date="2021-05-10T10:46:00Z">
        <w:r w:rsidRPr="00A5463E">
          <w:t xml:space="preserve">Upon receiving </w:t>
        </w:r>
        <w:proofErr w:type="gramStart"/>
        <w:r w:rsidRPr="00A5463E">
          <w:t>a</w:t>
        </w:r>
        <w:proofErr w:type="gramEnd"/>
        <w:r w:rsidRPr="00A5463E">
          <w:t xml:space="preserve"> MRE response message, the transmission participant:</w:t>
        </w:r>
      </w:ins>
    </w:p>
    <w:p w14:paraId="662009C5" w14:textId="77777777" w:rsidR="002132AA" w:rsidRPr="00A5463E" w:rsidRDefault="002132AA" w:rsidP="002132AA">
      <w:pPr>
        <w:pStyle w:val="B10"/>
        <w:rPr>
          <w:ins w:id="262" w:author="Kahn, Jason D. (Fed)" w:date="2021-05-10T10:46:00Z"/>
        </w:rPr>
      </w:pPr>
      <w:ins w:id="263" w:author="Kahn, Jason D. (Fed)" w:date="2021-05-10T10:46:00Z">
        <w:r w:rsidRPr="00A5463E">
          <w:t>1.</w:t>
        </w:r>
        <w:r w:rsidRPr="00A5463E">
          <w:tab/>
          <w:t xml:space="preserve">if the first bit in the subtype of the </w:t>
        </w:r>
        <w:r>
          <w:t xml:space="preserve">MRE response </w:t>
        </w:r>
        <w:r w:rsidRPr="00A5463E">
          <w:t xml:space="preserve">message </w:t>
        </w:r>
        <w:r>
          <w:t xml:space="preserve">set </w:t>
        </w:r>
        <w:r w:rsidRPr="00A5463E">
          <w:t>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7623C359" w14:textId="77777777" w:rsidR="002132AA" w:rsidRPr="00A5463E" w:rsidRDefault="002132AA" w:rsidP="002132AA">
      <w:pPr>
        <w:pStyle w:val="B2"/>
        <w:rPr>
          <w:ins w:id="264" w:author="Kahn, Jason D. (Fed)" w:date="2021-05-10T10:46:00Z"/>
        </w:rPr>
      </w:pPr>
      <w:ins w:id="265" w:author="Kahn, Jason D. (Fed)" w:date="2021-05-10T10:46:00Z">
        <w:r w:rsidRPr="00A5463E">
          <w:t>a.</w:t>
        </w:r>
        <w:r w:rsidRPr="00A5463E">
          <w:tab/>
          <w:t>shall include the Message Type field set to '</w:t>
        </w:r>
        <w:r>
          <w:t>3</w:t>
        </w:r>
        <w:r w:rsidRPr="00A5463E">
          <w:t>' (Media reception end</w:t>
        </w:r>
        <w:r>
          <w:t xml:space="preserve"> response</w:t>
        </w:r>
        <w:r w:rsidRPr="00A5463E">
          <w:t>); and</w:t>
        </w:r>
      </w:ins>
    </w:p>
    <w:p w14:paraId="550A260A" w14:textId="77777777" w:rsidR="002132AA" w:rsidRPr="00A5463E" w:rsidRDefault="002132AA" w:rsidP="002132AA">
      <w:pPr>
        <w:pStyle w:val="B2"/>
        <w:rPr>
          <w:ins w:id="266" w:author="Kahn, Jason D. (Fed)" w:date="2021-05-10T10:46:00Z"/>
        </w:rPr>
      </w:pPr>
      <w:ins w:id="267" w:author="Kahn, Jason D. (Fed)" w:date="2021-05-10T10:46:00Z">
        <w:r w:rsidRPr="00A5463E">
          <w:t>b.</w:t>
        </w:r>
        <w:r w:rsidRPr="00A5463E">
          <w:tab/>
          <w:t>shall include the Source field set to '0' (the transmission participant is the source);</w:t>
        </w:r>
      </w:ins>
    </w:p>
    <w:p w14:paraId="01623F74" w14:textId="77777777" w:rsidR="002132AA" w:rsidRPr="00A5463E" w:rsidRDefault="002132AA" w:rsidP="002132AA">
      <w:pPr>
        <w:pStyle w:val="B10"/>
        <w:rPr>
          <w:ins w:id="268" w:author="Kahn, Jason D. (Fed)" w:date="2021-05-10T10:46:00Z"/>
        </w:rPr>
      </w:pPr>
      <w:ins w:id="269" w:author="Kahn, Jason D. (Fed)" w:date="2021-05-10T10:46:00Z">
        <w:r w:rsidRPr="00A5463E">
          <w:t>2.</w:t>
        </w:r>
        <w:r w:rsidRPr="00A5463E">
          <w:tab/>
          <w:t>may provide a Media reception end notification to the MCVideo user;</w:t>
        </w:r>
      </w:ins>
    </w:p>
    <w:p w14:paraId="3128F53F" w14:textId="77777777" w:rsidR="002132AA" w:rsidRPr="00A5463E" w:rsidRDefault="002132AA" w:rsidP="002132AA">
      <w:pPr>
        <w:pStyle w:val="B10"/>
        <w:rPr>
          <w:ins w:id="270" w:author="Kahn, Jason D. (Fed)" w:date="2021-05-10T10:46:00Z"/>
        </w:rPr>
      </w:pPr>
      <w:ins w:id="271" w:author="Kahn, Jason D. (Fed)" w:date="2021-05-10T10:46:00Z">
        <w:r w:rsidRPr="00A5463E">
          <w:t>3.</w:t>
        </w:r>
        <w:r w:rsidRPr="00A5463E">
          <w:tab/>
          <w:t>if the Receive Media Indicator field is included and the B-bit set to '1' (Broadcast group call), shall provide a notification to the user indicating the type of call;</w:t>
        </w:r>
      </w:ins>
    </w:p>
    <w:p w14:paraId="0B553CE5" w14:textId="77777777" w:rsidR="002132AA" w:rsidRPr="00A5463E" w:rsidRDefault="002132AA" w:rsidP="002132AA">
      <w:pPr>
        <w:pStyle w:val="B10"/>
        <w:rPr>
          <w:ins w:id="272" w:author="Kahn, Jason D. (Fed)" w:date="2021-05-10T10:46:00Z"/>
        </w:rPr>
      </w:pPr>
      <w:ins w:id="273" w:author="Kahn, Jason D. (Fed)" w:date="2021-05-10T10:46:00Z">
        <w:r w:rsidRPr="00A5463E">
          <w:t>4.</w:t>
        </w:r>
        <w:r w:rsidRPr="00A5463E">
          <w:tab/>
          <w:t xml:space="preserve">shall stop timer </w:t>
        </w:r>
        <w:r>
          <w:t>T104</w:t>
        </w:r>
        <w:r w:rsidRPr="00A5463E">
          <w:t xml:space="preserve"> (Receive Media Release);</w:t>
        </w:r>
        <w:r>
          <w:t xml:space="preserve"> and</w:t>
        </w:r>
      </w:ins>
    </w:p>
    <w:p w14:paraId="600DD559" w14:textId="77777777" w:rsidR="002132AA" w:rsidRDefault="002132AA" w:rsidP="002132AA">
      <w:pPr>
        <w:pStyle w:val="B10"/>
        <w:rPr>
          <w:ins w:id="274" w:author="Kahn, Jason D. (Fed)" w:date="2021-05-10T10:46:00Z"/>
        </w:rPr>
      </w:pPr>
      <w:ins w:id="275" w:author="Kahn, Jason D. (Fed)" w:date="2021-05-10T10:46:00Z">
        <w:r w:rsidRPr="00A5463E">
          <w:t>5.</w:t>
        </w:r>
        <w:r w:rsidRPr="00A5463E">
          <w:tab/>
          <w:t>shall enter the '</w:t>
        </w:r>
        <w:r w:rsidRPr="002364D3">
          <w:t>terminated</w:t>
        </w:r>
        <w:r w:rsidRPr="00A5463E">
          <w:t>'</w:t>
        </w:r>
        <w:r>
          <w:t>.</w:t>
        </w:r>
      </w:ins>
    </w:p>
    <w:p w14:paraId="0DBEA9B7" w14:textId="77777777" w:rsidR="002132AA" w:rsidRPr="00530C26" w:rsidRDefault="002132AA" w:rsidP="002132AA">
      <w:pPr>
        <w:rPr>
          <w:ins w:id="276" w:author="Kahn, Jason D. (Fed)" w:date="2021-05-10T10:46:00Z"/>
        </w:rPr>
      </w:pPr>
      <w:ins w:id="277" w:author="Kahn, Jason D. (Fed)" w:date="2021-05-10T10:46:00Z">
        <w:r>
          <w:t>[TS 24.581, clause 6.2.5.8.1]</w:t>
        </w:r>
      </w:ins>
    </w:p>
    <w:p w14:paraId="66817C56" w14:textId="77777777" w:rsidR="002132AA" w:rsidRPr="002364D3" w:rsidRDefault="002132AA" w:rsidP="002132AA">
      <w:pPr>
        <w:rPr>
          <w:ins w:id="278" w:author="Kahn, Jason D. (Fed)" w:date="2021-05-10T10:46:00Z"/>
        </w:rPr>
      </w:pPr>
      <w:ins w:id="279" w:author="Kahn, Jason D. (Fed)" w:date="2021-05-10T10:46:00Z">
        <w:r w:rsidRPr="002364D3">
          <w:t>This state is part of the 'Transmission participant state transition diagram for basic reception control operation'. On entering this state, the transmission participant:</w:t>
        </w:r>
      </w:ins>
    </w:p>
    <w:p w14:paraId="108BEB8D" w14:textId="77777777" w:rsidR="002132AA" w:rsidRPr="002364D3" w:rsidRDefault="002132AA" w:rsidP="002132AA">
      <w:pPr>
        <w:pStyle w:val="B10"/>
        <w:rPr>
          <w:ins w:id="280" w:author="Kahn, Jason D. (Fed)" w:date="2021-05-10T10:46:00Z"/>
        </w:rPr>
      </w:pPr>
      <w:ins w:id="281" w:author="Kahn, Jason D. (Fed)" w:date="2021-05-10T10:46:00Z">
        <w:r w:rsidRPr="002364D3">
          <w:t>1.</w:t>
        </w:r>
        <w:r w:rsidRPr="002364D3">
          <w:tab/>
          <w:t>shall delete the instance of this basic reception control state machine</w:t>
        </w:r>
        <w:r>
          <w:t>; and</w:t>
        </w:r>
      </w:ins>
    </w:p>
    <w:p w14:paraId="62D840CF" w14:textId="77777777" w:rsidR="002132AA" w:rsidRPr="00E803A2" w:rsidRDefault="002132AA" w:rsidP="002132AA">
      <w:pPr>
        <w:pStyle w:val="B10"/>
        <w:rPr>
          <w:ins w:id="282" w:author="Kahn, Jason D. (Fed)" w:date="2021-05-10T10:46:00Z"/>
          <w:b/>
          <w:bCs/>
          <w:color w:val="000000" w:themeColor="text1"/>
        </w:rPr>
      </w:pPr>
      <w:ins w:id="283" w:author="Kahn, Jason D. (Fed)" w:date="2021-05-10T10:46:00Z">
        <w:r w:rsidRPr="002364D3">
          <w:t>2.</w:t>
        </w:r>
        <w:r w:rsidRPr="002364D3">
          <w:tab/>
          <w:t>if the session was initiated as a broadcast group call,</w:t>
        </w:r>
        <w:r w:rsidRPr="00013182">
          <w:t xml:space="preserve"> </w:t>
        </w:r>
        <w:r w:rsidRPr="002364D3">
          <w:t>shall indicate to the 'Transmission participant state transition diagram for general reception control operation' state machine to move to 'Call releasing' state.</w:t>
        </w:r>
        <w:bookmarkStart w:id="284" w:name="14f4399e2adfb55a__Toc427695833"/>
        <w:bookmarkStart w:id="285" w:name="14f4399e2adfb55a__Toc427696233"/>
        <w:bookmarkStart w:id="286" w:name="14f4399e2adfb55a__Toc427696632"/>
        <w:bookmarkStart w:id="287" w:name="14f4399e2adfb55a__Toc427698234"/>
        <w:bookmarkEnd w:id="284"/>
        <w:bookmarkEnd w:id="285"/>
        <w:bookmarkEnd w:id="286"/>
        <w:bookmarkEnd w:id="287"/>
      </w:ins>
    </w:p>
    <w:p w14:paraId="1D3B3512" w14:textId="77777777" w:rsidR="002132AA" w:rsidRPr="00530C26" w:rsidRDefault="002132AA" w:rsidP="002132AA">
      <w:pPr>
        <w:pStyle w:val="H6"/>
        <w:rPr>
          <w:ins w:id="288" w:author="Kahn, Jason D. (Fed)" w:date="2021-05-10T10:46:00Z"/>
        </w:rPr>
      </w:pPr>
      <w:ins w:id="289" w:author="Kahn, Jason D. (Fed)" w:date="2021-05-10T10:46:00Z">
        <w:r w:rsidRPr="00530C26">
          <w:t>6.1.1.</w:t>
        </w:r>
        <w:r>
          <w:t>13</w:t>
        </w:r>
        <w:r w:rsidRPr="00530C26">
          <w:t>.3</w:t>
        </w:r>
        <w:r w:rsidRPr="00530C26">
          <w:tab/>
          <w:t>Test description</w:t>
        </w:r>
      </w:ins>
    </w:p>
    <w:p w14:paraId="036FAE49" w14:textId="77777777" w:rsidR="002132AA" w:rsidRPr="00530C26" w:rsidRDefault="002132AA" w:rsidP="002132AA">
      <w:pPr>
        <w:pStyle w:val="H6"/>
        <w:rPr>
          <w:ins w:id="290" w:author="Kahn, Jason D. (Fed)" w:date="2021-05-10T10:46:00Z"/>
        </w:rPr>
      </w:pPr>
      <w:ins w:id="291" w:author="Kahn, Jason D. (Fed)" w:date="2021-05-10T10:46:00Z">
        <w:r w:rsidRPr="00530C26">
          <w:t>6.1.1.</w:t>
        </w:r>
        <w:r>
          <w:t>13</w:t>
        </w:r>
        <w:r w:rsidRPr="00530C26">
          <w:t>.3.1</w:t>
        </w:r>
        <w:r w:rsidRPr="00530C26">
          <w:tab/>
          <w:t>Pre-test conditions</w:t>
        </w:r>
      </w:ins>
    </w:p>
    <w:p w14:paraId="6E7DE994" w14:textId="77777777" w:rsidR="002132AA" w:rsidRPr="00530C26" w:rsidRDefault="002132AA" w:rsidP="002132AA">
      <w:pPr>
        <w:pStyle w:val="H6"/>
        <w:rPr>
          <w:ins w:id="292" w:author="Kahn, Jason D. (Fed)" w:date="2021-05-10T10:46:00Z"/>
        </w:rPr>
      </w:pPr>
      <w:ins w:id="293" w:author="Kahn, Jason D. (Fed)" w:date="2021-05-10T10:46:00Z">
        <w:r w:rsidRPr="00530C26">
          <w:t>System Simulator:</w:t>
        </w:r>
      </w:ins>
    </w:p>
    <w:p w14:paraId="6F76C268" w14:textId="77777777" w:rsidR="002132AA" w:rsidRPr="00530C26" w:rsidRDefault="002132AA" w:rsidP="002132AA">
      <w:pPr>
        <w:pStyle w:val="B10"/>
        <w:rPr>
          <w:ins w:id="294" w:author="Kahn, Jason D. (Fed)" w:date="2021-05-10T10:46:00Z"/>
        </w:rPr>
      </w:pPr>
      <w:ins w:id="295" w:author="Kahn, Jason D. (Fed)" w:date="2021-05-10T10:46:00Z">
        <w:r w:rsidRPr="00530C26">
          <w:t>-</w:t>
        </w:r>
        <w:r w:rsidRPr="00530C26">
          <w:tab/>
          <w:t>SS (MCVideo server)</w:t>
        </w:r>
      </w:ins>
    </w:p>
    <w:p w14:paraId="3A0D027F" w14:textId="77777777" w:rsidR="002132AA" w:rsidRPr="00530C26" w:rsidRDefault="002132AA" w:rsidP="002132AA">
      <w:pPr>
        <w:pStyle w:val="B10"/>
        <w:rPr>
          <w:ins w:id="296" w:author="Kahn, Jason D. (Fed)" w:date="2021-05-10T10:46:00Z"/>
        </w:rPr>
      </w:pPr>
      <w:ins w:id="297" w:author="Kahn, Jason D. (Fed)" w:date="2021-05-10T10:46:00Z">
        <w:r w:rsidRPr="00530C26">
          <w:t>-</w:t>
        </w:r>
        <w:r w:rsidRPr="00530C2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20259F93" w14:textId="77777777" w:rsidR="002132AA" w:rsidRPr="00530C26" w:rsidRDefault="002132AA" w:rsidP="002132AA">
      <w:pPr>
        <w:pStyle w:val="H6"/>
        <w:rPr>
          <w:ins w:id="298" w:author="Kahn, Jason D. (Fed)" w:date="2021-05-10T10:46:00Z"/>
        </w:rPr>
      </w:pPr>
      <w:ins w:id="299" w:author="Kahn, Jason D. (Fed)" w:date="2021-05-10T10:46:00Z">
        <w:r w:rsidRPr="00530C26">
          <w:t>IUT:</w:t>
        </w:r>
      </w:ins>
    </w:p>
    <w:p w14:paraId="5E679148" w14:textId="77777777" w:rsidR="002132AA" w:rsidRPr="00530C26" w:rsidRDefault="002132AA" w:rsidP="002132AA">
      <w:pPr>
        <w:pStyle w:val="B10"/>
        <w:rPr>
          <w:ins w:id="300" w:author="Kahn, Jason D. (Fed)" w:date="2021-05-10T10:46:00Z"/>
        </w:rPr>
      </w:pPr>
      <w:ins w:id="301" w:author="Kahn, Jason D. (Fed)" w:date="2021-05-10T10:46:00Z">
        <w:r w:rsidRPr="00530C26">
          <w:t>-</w:t>
        </w:r>
        <w:r w:rsidRPr="00530C26">
          <w:tab/>
          <w:t>UE (MCVideo client)</w:t>
        </w:r>
      </w:ins>
    </w:p>
    <w:p w14:paraId="463D70EA" w14:textId="77777777" w:rsidR="002132AA" w:rsidRPr="00530C26" w:rsidRDefault="002132AA" w:rsidP="002132AA">
      <w:pPr>
        <w:pStyle w:val="B10"/>
        <w:rPr>
          <w:ins w:id="302" w:author="Kahn, Jason D. (Fed)" w:date="2021-05-10T10:46:00Z"/>
        </w:rPr>
      </w:pPr>
      <w:ins w:id="303" w:author="Kahn, Jason D. (Fed)" w:date="2021-05-10T10:46:00Z">
        <w:r w:rsidRPr="00530C26">
          <w:t>-</w:t>
        </w:r>
        <w:r w:rsidRPr="00530C26">
          <w:tab/>
          <w:t>The test USIM set as defined in TS 36.579-1 [2], subclause 5.5.10 is inserted.</w:t>
        </w:r>
      </w:ins>
    </w:p>
    <w:p w14:paraId="3E21A137" w14:textId="77777777" w:rsidR="002132AA" w:rsidRPr="00530C26" w:rsidRDefault="002132AA" w:rsidP="002132AA">
      <w:pPr>
        <w:pStyle w:val="H6"/>
        <w:rPr>
          <w:ins w:id="304" w:author="Kahn, Jason D. (Fed)" w:date="2021-05-10T10:46:00Z"/>
        </w:rPr>
      </w:pPr>
      <w:ins w:id="305" w:author="Kahn, Jason D. (Fed)" w:date="2021-05-10T10:46:00Z">
        <w:r w:rsidRPr="00530C26">
          <w:t>Preamble:</w:t>
        </w:r>
      </w:ins>
    </w:p>
    <w:p w14:paraId="2B329D83" w14:textId="77777777" w:rsidR="002132AA" w:rsidRPr="00530C26" w:rsidRDefault="002132AA" w:rsidP="002132AA">
      <w:pPr>
        <w:pStyle w:val="B10"/>
        <w:rPr>
          <w:ins w:id="306" w:author="Kahn, Jason D. (Fed)" w:date="2021-05-10T10:46:00Z"/>
        </w:rPr>
      </w:pPr>
      <w:ins w:id="307" w:author="Kahn, Jason D. (Fed)" w:date="2021-05-10T10:46:00Z">
        <w:r w:rsidRPr="00530C26">
          <w:t>-</w:t>
        </w:r>
        <w:r w:rsidRPr="00530C26">
          <w:tab/>
          <w:t>The UE has performed the Generic Test Procedure for MCVideo UE registration as specified in TS 36.579-1 [2], subclause 5.4.2A.</w:t>
        </w:r>
      </w:ins>
    </w:p>
    <w:p w14:paraId="4FD17EF5" w14:textId="77777777" w:rsidR="002132AA" w:rsidRPr="00530C26" w:rsidRDefault="002132AA" w:rsidP="002132AA">
      <w:pPr>
        <w:pStyle w:val="B10"/>
        <w:rPr>
          <w:ins w:id="308" w:author="Kahn, Jason D. (Fed)" w:date="2021-05-10T10:46:00Z"/>
        </w:rPr>
      </w:pPr>
      <w:ins w:id="309" w:author="Kahn, Jason D. (Fed)" w:date="2021-05-10T10:46:00Z">
        <w:r w:rsidRPr="00530C26">
          <w:t>-</w:t>
        </w:r>
        <w:r w:rsidRPr="00530C26">
          <w:tab/>
          <w:t>The MCVideo User performs the Generic Test Procedure for MCVideo Authorization/Configuration and Key Generation as specified in TS 36.579-1 [2], subclause 5.3.2A.</w:t>
        </w:r>
      </w:ins>
    </w:p>
    <w:p w14:paraId="33006B13" w14:textId="77777777" w:rsidR="002132AA" w:rsidRPr="00530C26" w:rsidRDefault="002132AA" w:rsidP="002132AA">
      <w:pPr>
        <w:pStyle w:val="B10"/>
        <w:rPr>
          <w:ins w:id="310" w:author="Kahn, Jason D. (Fed)" w:date="2021-05-10T10:46:00Z"/>
        </w:rPr>
      </w:pPr>
      <w:ins w:id="311" w:author="Kahn, Jason D. (Fed)" w:date="2021-05-10T10:46:00Z">
        <w:r w:rsidRPr="00530C26">
          <w:t>-</w:t>
        </w:r>
        <w:r w:rsidRPr="00530C26">
          <w:tab/>
          <w:t>UE States at the end of the preamble</w:t>
        </w:r>
      </w:ins>
    </w:p>
    <w:p w14:paraId="32188B39" w14:textId="77777777" w:rsidR="002132AA" w:rsidRPr="00530C26" w:rsidRDefault="002132AA" w:rsidP="002132AA">
      <w:pPr>
        <w:pStyle w:val="B2"/>
        <w:rPr>
          <w:ins w:id="312" w:author="Kahn, Jason D. (Fed)" w:date="2021-05-10T10:46:00Z"/>
        </w:rPr>
      </w:pPr>
      <w:ins w:id="313" w:author="Kahn, Jason D. (Fed)" w:date="2021-05-10T10:46:00Z">
        <w:r w:rsidRPr="00530C26">
          <w:t>-</w:t>
        </w:r>
        <w:r w:rsidRPr="00530C26">
          <w:tab/>
          <w:t>The UE is in E-UTRA Registered, Idle Mode state.</w:t>
        </w:r>
      </w:ins>
    </w:p>
    <w:p w14:paraId="72A1E2F2" w14:textId="77777777" w:rsidR="002132AA" w:rsidRPr="00530C26" w:rsidRDefault="002132AA" w:rsidP="002132AA">
      <w:pPr>
        <w:pStyle w:val="B2"/>
        <w:rPr>
          <w:ins w:id="314" w:author="Kahn, Jason D. (Fed)" w:date="2021-05-10T10:46:00Z"/>
        </w:rPr>
      </w:pPr>
      <w:ins w:id="315" w:author="Kahn, Jason D. (Fed)" w:date="2021-05-10T10:46:00Z">
        <w:r w:rsidRPr="00530C26">
          <w:t>-</w:t>
        </w:r>
        <w:r w:rsidRPr="00530C26">
          <w:tab/>
          <w:t>The MCVideo Client Application has been activated and User has registered-in as the MCVideo User with the Server as active user at the Client.</w:t>
        </w:r>
      </w:ins>
    </w:p>
    <w:p w14:paraId="478C4491" w14:textId="77777777" w:rsidR="002132AA" w:rsidRPr="00530C26" w:rsidRDefault="002132AA" w:rsidP="002132AA">
      <w:pPr>
        <w:pStyle w:val="H6"/>
        <w:rPr>
          <w:ins w:id="316" w:author="Kahn, Jason D. (Fed)" w:date="2021-05-10T10:46:00Z"/>
        </w:rPr>
      </w:pPr>
      <w:ins w:id="317" w:author="Kahn, Jason D. (Fed)" w:date="2021-05-10T10:46:00Z">
        <w:r w:rsidRPr="00530C26">
          <w:t>6.1.1.</w:t>
        </w:r>
        <w:r>
          <w:t>13</w:t>
        </w:r>
        <w:r w:rsidRPr="00530C26">
          <w:t>.3.2</w:t>
        </w:r>
        <w:r w:rsidRPr="00530C26">
          <w:tab/>
          <w:t>Test procedure sequence</w:t>
        </w:r>
      </w:ins>
    </w:p>
    <w:p w14:paraId="6B2F42D1" w14:textId="77777777" w:rsidR="002132AA" w:rsidRPr="00530C26" w:rsidRDefault="002132AA" w:rsidP="002132AA">
      <w:pPr>
        <w:pStyle w:val="TH"/>
        <w:rPr>
          <w:ins w:id="318" w:author="Kahn, Jason D. (Fed)" w:date="2021-05-10T10:46:00Z"/>
        </w:rPr>
      </w:pPr>
      <w:ins w:id="319" w:author="Kahn, Jason D. (Fed)" w:date="2021-05-10T10:46:00Z">
        <w:r w:rsidRPr="00530C26">
          <w:t>Table 6.1.1.</w:t>
        </w:r>
        <w:r>
          <w:t>13</w:t>
        </w:r>
        <w:r w:rsidRPr="00530C26">
          <w:t>.3.2-1: Main Behaviour</w:t>
        </w:r>
        <w:r>
          <w:fldChar w:fldCharType="begin"/>
        </w:r>
        <w:r>
          <w:instrText xml:space="preserve"> XE "</w:instrText>
        </w:r>
        <w:r w:rsidRPr="002A05AD">
          <w:instrText>Main Behaviour:</w:instrText>
        </w:r>
        <w:r>
          <w:instrText xml:space="preserve"> </w:instrText>
        </w:r>
        <w:r w:rsidRPr="002A05AD">
          <w:instrText>TS 36.579-6</w:instrText>
        </w:r>
        <w:r>
          <w:instrText xml:space="preserve">" </w:instrText>
        </w:r>
        <w:r>
          <w:fldChar w:fldCharType="end"/>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5"/>
        <w:gridCol w:w="3680"/>
        <w:gridCol w:w="680"/>
        <w:gridCol w:w="2811"/>
        <w:gridCol w:w="547"/>
        <w:gridCol w:w="1231"/>
      </w:tblGrid>
      <w:tr w:rsidR="002132AA" w:rsidRPr="00530C26" w14:paraId="6E090022" w14:textId="77777777" w:rsidTr="00145811">
        <w:trPr>
          <w:tblHeader/>
          <w:ins w:id="320" w:author="Kahn, Jason D. (Fed)" w:date="2021-05-10T10:46:00Z"/>
        </w:trPr>
        <w:tc>
          <w:tcPr>
            <w:tcW w:w="685" w:type="dxa"/>
            <w:tcBorders>
              <w:bottom w:val="nil"/>
            </w:tcBorders>
          </w:tcPr>
          <w:p w14:paraId="0F234B75" w14:textId="77777777" w:rsidR="002132AA" w:rsidRPr="00530C26" w:rsidRDefault="002132AA" w:rsidP="00145811">
            <w:pPr>
              <w:pStyle w:val="TAH"/>
              <w:keepNext w:val="0"/>
              <w:keepLines w:val="0"/>
              <w:widowControl w:val="0"/>
              <w:rPr>
                <w:ins w:id="321" w:author="Kahn, Jason D. (Fed)" w:date="2021-05-10T10:46:00Z"/>
              </w:rPr>
            </w:pPr>
            <w:bookmarkStart w:id="322" w:name="_Hlk41033001"/>
            <w:ins w:id="323" w:author="Kahn, Jason D. (Fed)" w:date="2021-05-10T10:46:00Z">
              <w:r w:rsidRPr="00530C26">
                <w:t>St</w:t>
              </w:r>
            </w:ins>
          </w:p>
        </w:tc>
        <w:tc>
          <w:tcPr>
            <w:tcW w:w="3680" w:type="dxa"/>
            <w:tcBorders>
              <w:bottom w:val="nil"/>
            </w:tcBorders>
          </w:tcPr>
          <w:p w14:paraId="581280F9" w14:textId="77777777" w:rsidR="002132AA" w:rsidRPr="00530C26" w:rsidRDefault="002132AA" w:rsidP="00145811">
            <w:pPr>
              <w:pStyle w:val="TAH"/>
              <w:keepNext w:val="0"/>
              <w:keepLines w:val="0"/>
              <w:widowControl w:val="0"/>
              <w:rPr>
                <w:ins w:id="324" w:author="Kahn, Jason D. (Fed)" w:date="2021-05-10T10:46:00Z"/>
              </w:rPr>
            </w:pPr>
            <w:ins w:id="325" w:author="Kahn, Jason D. (Fed)" w:date="2021-05-10T10:46:00Z">
              <w:r w:rsidRPr="00530C26">
                <w:t>Procedure</w:t>
              </w:r>
            </w:ins>
          </w:p>
        </w:tc>
        <w:tc>
          <w:tcPr>
            <w:tcW w:w="3491" w:type="dxa"/>
            <w:gridSpan w:val="2"/>
          </w:tcPr>
          <w:p w14:paraId="58EAB682" w14:textId="77777777" w:rsidR="002132AA" w:rsidRPr="00530C26" w:rsidRDefault="002132AA" w:rsidP="00145811">
            <w:pPr>
              <w:pStyle w:val="TAH"/>
              <w:keepNext w:val="0"/>
              <w:keepLines w:val="0"/>
              <w:widowControl w:val="0"/>
              <w:rPr>
                <w:ins w:id="326" w:author="Kahn, Jason D. (Fed)" w:date="2021-05-10T10:46:00Z"/>
              </w:rPr>
            </w:pPr>
            <w:ins w:id="327" w:author="Kahn, Jason D. (Fed)" w:date="2021-05-10T10:46:00Z">
              <w:r w:rsidRPr="00530C26">
                <w:t>Message Sequence</w:t>
              </w:r>
            </w:ins>
          </w:p>
        </w:tc>
        <w:tc>
          <w:tcPr>
            <w:tcW w:w="547" w:type="dxa"/>
            <w:tcBorders>
              <w:bottom w:val="nil"/>
            </w:tcBorders>
          </w:tcPr>
          <w:p w14:paraId="3F688234" w14:textId="77777777" w:rsidR="002132AA" w:rsidRPr="00530C26" w:rsidRDefault="002132AA" w:rsidP="00145811">
            <w:pPr>
              <w:pStyle w:val="TAH"/>
              <w:keepNext w:val="0"/>
              <w:keepLines w:val="0"/>
              <w:widowControl w:val="0"/>
              <w:rPr>
                <w:ins w:id="328" w:author="Kahn, Jason D. (Fed)" w:date="2021-05-10T10:46:00Z"/>
              </w:rPr>
            </w:pPr>
            <w:ins w:id="329" w:author="Kahn, Jason D. (Fed)" w:date="2021-05-10T10:46:00Z">
              <w:r w:rsidRPr="00530C26">
                <w:t>TP</w:t>
              </w:r>
            </w:ins>
          </w:p>
        </w:tc>
        <w:tc>
          <w:tcPr>
            <w:tcW w:w="1231" w:type="dxa"/>
            <w:tcBorders>
              <w:bottom w:val="nil"/>
            </w:tcBorders>
          </w:tcPr>
          <w:p w14:paraId="2757CABA" w14:textId="77777777" w:rsidR="002132AA" w:rsidRPr="00530C26" w:rsidRDefault="002132AA" w:rsidP="00145811">
            <w:pPr>
              <w:pStyle w:val="TAH"/>
              <w:keepNext w:val="0"/>
              <w:keepLines w:val="0"/>
              <w:widowControl w:val="0"/>
              <w:rPr>
                <w:ins w:id="330" w:author="Kahn, Jason D. (Fed)" w:date="2021-05-10T10:46:00Z"/>
              </w:rPr>
            </w:pPr>
            <w:ins w:id="331" w:author="Kahn, Jason D. (Fed)" w:date="2021-05-10T10:46:00Z">
              <w:r w:rsidRPr="00530C26">
                <w:t>Verdict</w:t>
              </w:r>
            </w:ins>
          </w:p>
        </w:tc>
      </w:tr>
      <w:tr w:rsidR="002132AA" w:rsidRPr="00530C26" w14:paraId="7A6DE3B6" w14:textId="77777777" w:rsidTr="00145811">
        <w:trPr>
          <w:tblHeader/>
          <w:ins w:id="332" w:author="Kahn, Jason D. (Fed)" w:date="2021-05-10T10:46:00Z"/>
        </w:trPr>
        <w:tc>
          <w:tcPr>
            <w:tcW w:w="685" w:type="dxa"/>
            <w:tcBorders>
              <w:top w:val="nil"/>
            </w:tcBorders>
          </w:tcPr>
          <w:p w14:paraId="6A570BE4" w14:textId="77777777" w:rsidR="002132AA" w:rsidRPr="00912AF9" w:rsidRDefault="002132AA" w:rsidP="00145811">
            <w:pPr>
              <w:pStyle w:val="TAH"/>
              <w:keepNext w:val="0"/>
              <w:keepLines w:val="0"/>
              <w:widowControl w:val="0"/>
              <w:rPr>
                <w:ins w:id="333" w:author="Kahn, Jason D. (Fed)" w:date="2021-05-10T10:46:00Z"/>
              </w:rPr>
            </w:pPr>
          </w:p>
        </w:tc>
        <w:tc>
          <w:tcPr>
            <w:tcW w:w="3680" w:type="dxa"/>
            <w:tcBorders>
              <w:top w:val="nil"/>
            </w:tcBorders>
          </w:tcPr>
          <w:p w14:paraId="28700744" w14:textId="77777777" w:rsidR="002132AA" w:rsidRPr="00530C26" w:rsidRDefault="002132AA" w:rsidP="00145811">
            <w:pPr>
              <w:pStyle w:val="TAH"/>
              <w:keepNext w:val="0"/>
              <w:keepLines w:val="0"/>
              <w:widowControl w:val="0"/>
              <w:rPr>
                <w:ins w:id="334" w:author="Kahn, Jason D. (Fed)" w:date="2021-05-10T10:46:00Z"/>
              </w:rPr>
            </w:pPr>
          </w:p>
        </w:tc>
        <w:tc>
          <w:tcPr>
            <w:tcW w:w="680" w:type="dxa"/>
          </w:tcPr>
          <w:p w14:paraId="6CD38295" w14:textId="77777777" w:rsidR="002132AA" w:rsidRPr="00530C26" w:rsidRDefault="002132AA" w:rsidP="00145811">
            <w:pPr>
              <w:pStyle w:val="TAH"/>
              <w:keepNext w:val="0"/>
              <w:keepLines w:val="0"/>
              <w:widowControl w:val="0"/>
              <w:rPr>
                <w:ins w:id="335" w:author="Kahn, Jason D. (Fed)" w:date="2021-05-10T10:46:00Z"/>
              </w:rPr>
            </w:pPr>
            <w:ins w:id="336" w:author="Kahn, Jason D. (Fed)" w:date="2021-05-10T10:46:00Z">
              <w:r w:rsidRPr="00530C26">
                <w:t>U - S</w:t>
              </w:r>
            </w:ins>
          </w:p>
        </w:tc>
        <w:tc>
          <w:tcPr>
            <w:tcW w:w="2811" w:type="dxa"/>
          </w:tcPr>
          <w:p w14:paraId="094587E4" w14:textId="77777777" w:rsidR="002132AA" w:rsidRPr="00530C26" w:rsidRDefault="002132AA" w:rsidP="00145811">
            <w:pPr>
              <w:pStyle w:val="TAH"/>
              <w:keepNext w:val="0"/>
              <w:keepLines w:val="0"/>
              <w:widowControl w:val="0"/>
              <w:rPr>
                <w:ins w:id="337" w:author="Kahn, Jason D. (Fed)" w:date="2021-05-10T10:46:00Z"/>
              </w:rPr>
            </w:pPr>
            <w:ins w:id="338" w:author="Kahn, Jason D. (Fed)" w:date="2021-05-10T10:46:00Z">
              <w:r w:rsidRPr="00530C26">
                <w:t>Message</w:t>
              </w:r>
            </w:ins>
          </w:p>
        </w:tc>
        <w:tc>
          <w:tcPr>
            <w:tcW w:w="547" w:type="dxa"/>
            <w:tcBorders>
              <w:top w:val="nil"/>
            </w:tcBorders>
          </w:tcPr>
          <w:p w14:paraId="4B7AEFBF" w14:textId="77777777" w:rsidR="002132AA" w:rsidRPr="00530C26" w:rsidRDefault="002132AA" w:rsidP="00145811">
            <w:pPr>
              <w:pStyle w:val="TAH"/>
              <w:keepNext w:val="0"/>
              <w:keepLines w:val="0"/>
              <w:widowControl w:val="0"/>
              <w:rPr>
                <w:ins w:id="339" w:author="Kahn, Jason D. (Fed)" w:date="2021-05-10T10:46:00Z"/>
              </w:rPr>
            </w:pPr>
          </w:p>
        </w:tc>
        <w:tc>
          <w:tcPr>
            <w:tcW w:w="1231" w:type="dxa"/>
            <w:tcBorders>
              <w:top w:val="nil"/>
            </w:tcBorders>
          </w:tcPr>
          <w:p w14:paraId="464C5BE3" w14:textId="77777777" w:rsidR="002132AA" w:rsidRPr="00530C26" w:rsidRDefault="002132AA" w:rsidP="00145811">
            <w:pPr>
              <w:pStyle w:val="TAH"/>
              <w:keepNext w:val="0"/>
              <w:keepLines w:val="0"/>
              <w:widowControl w:val="0"/>
              <w:rPr>
                <w:ins w:id="340" w:author="Kahn, Jason D. (Fed)" w:date="2021-05-10T10:46:00Z"/>
              </w:rPr>
            </w:pPr>
          </w:p>
        </w:tc>
      </w:tr>
      <w:tr w:rsidR="002132AA" w:rsidRPr="00530C26" w:rsidDel="00C448F1" w14:paraId="7F25C675" w14:textId="77777777" w:rsidTr="00145811">
        <w:trPr>
          <w:ins w:id="341" w:author="Kahn, Jason D. (Fed)" w:date="2021-05-10T10:46:00Z"/>
        </w:trPr>
        <w:tc>
          <w:tcPr>
            <w:tcW w:w="685" w:type="dxa"/>
            <w:shd w:val="clear" w:color="auto" w:fill="auto"/>
          </w:tcPr>
          <w:p w14:paraId="64C5AB8F" w14:textId="77777777" w:rsidR="002132AA" w:rsidRPr="006C2B1E" w:rsidDel="00C448F1" w:rsidRDefault="002132AA" w:rsidP="00145811">
            <w:pPr>
              <w:pStyle w:val="TAC"/>
              <w:keepNext w:val="0"/>
              <w:keepLines w:val="0"/>
              <w:widowControl w:val="0"/>
              <w:rPr>
                <w:ins w:id="342" w:author="Kahn, Jason D. (Fed)" w:date="2021-05-10T10:46:00Z"/>
              </w:rPr>
            </w:pPr>
            <w:ins w:id="343" w:author="Kahn, Jason D. (Fed)" w:date="2021-05-10T10:46:00Z">
              <w:r w:rsidRPr="006C2B1E">
                <w:rPr>
                  <w:rFonts w:cs="Arial"/>
                  <w:szCs w:val="18"/>
                </w:rPr>
                <w:t>-</w:t>
              </w:r>
            </w:ins>
          </w:p>
        </w:tc>
        <w:tc>
          <w:tcPr>
            <w:tcW w:w="3680" w:type="dxa"/>
            <w:shd w:val="clear" w:color="auto" w:fill="auto"/>
          </w:tcPr>
          <w:p w14:paraId="0E538344" w14:textId="77777777" w:rsidR="002132AA" w:rsidRPr="006C2B1E" w:rsidDel="00C448F1" w:rsidRDefault="002132AA" w:rsidP="00145811">
            <w:pPr>
              <w:pStyle w:val="TAL"/>
              <w:keepNext w:val="0"/>
              <w:keepLines w:val="0"/>
              <w:widowControl w:val="0"/>
              <w:rPr>
                <w:ins w:id="344" w:author="Kahn, Jason D. (Fed)" w:date="2021-05-10T10:46:00Z"/>
                <w:color w:val="000000"/>
              </w:rPr>
            </w:pPr>
            <w:ins w:id="345" w:author="Kahn, Jason D. (Fed)" w:date="2021-05-10T10:46:00Z">
              <w:r w:rsidRPr="006C2B1E">
                <w:rPr>
                  <w:rFonts w:cs="Arial"/>
                  <w:szCs w:val="18"/>
                </w:rPr>
                <w:t xml:space="preserve">EXCEPTION: The E-UTRA/EPC actions which are related to the </w:t>
              </w:r>
              <w:r>
                <w:rPr>
                  <w:rFonts w:cs="Arial"/>
                  <w:szCs w:val="18"/>
                </w:rPr>
                <w:t>MCVideo</w:t>
              </w:r>
              <w:r w:rsidRPr="006C2B1E">
                <w:rPr>
                  <w:rFonts w:cs="Arial"/>
                  <w:szCs w:val="18"/>
                </w:rPr>
                <w:t xml:space="preserve"> call establishment</w:t>
              </w:r>
              <w:r>
                <w:rPr>
                  <w:rFonts w:cs="Arial"/>
                  <w:szCs w:val="18"/>
                </w:rPr>
                <w:t>; steps</w:t>
              </w:r>
              <w:r w:rsidRPr="006C2B1E">
                <w:rPr>
                  <w:rFonts w:cs="Arial"/>
                  <w:szCs w:val="18"/>
                </w:rPr>
                <w:t xml:space="preserve"> are described in TS 36.579-1 [2], subclause 5.4.4A 'Generic Test Procedure for MC</w:t>
              </w:r>
              <w:r>
                <w:rPr>
                  <w:rFonts w:cs="Arial"/>
                  <w:szCs w:val="18"/>
                </w:rPr>
                <w:t>VIDEO</w:t>
              </w:r>
              <w:r w:rsidRPr="006C2B1E">
                <w:rPr>
                  <w:rFonts w:cs="Arial"/>
                  <w:szCs w:val="18"/>
                </w:rPr>
                <w:t xml:space="preserve"> CT communication in E-UTRA'. The test sequence below shows only the MCVideo relevant messages exchanged.</w:t>
              </w:r>
            </w:ins>
          </w:p>
        </w:tc>
        <w:tc>
          <w:tcPr>
            <w:tcW w:w="680" w:type="dxa"/>
            <w:shd w:val="clear" w:color="auto" w:fill="auto"/>
          </w:tcPr>
          <w:p w14:paraId="34DF73E9" w14:textId="77777777" w:rsidR="002132AA" w:rsidRPr="006C2B1E" w:rsidDel="00C448F1" w:rsidRDefault="002132AA" w:rsidP="00145811">
            <w:pPr>
              <w:pStyle w:val="TAC"/>
              <w:keepNext w:val="0"/>
              <w:keepLines w:val="0"/>
              <w:widowControl w:val="0"/>
              <w:rPr>
                <w:ins w:id="346" w:author="Kahn, Jason D. (Fed)" w:date="2021-05-10T10:46:00Z"/>
              </w:rPr>
            </w:pPr>
            <w:ins w:id="347" w:author="Kahn, Jason D. (Fed)" w:date="2021-05-10T10:46:00Z">
              <w:r w:rsidRPr="006C2B1E">
                <w:rPr>
                  <w:rFonts w:cs="Arial"/>
                  <w:szCs w:val="18"/>
                </w:rPr>
                <w:t>-</w:t>
              </w:r>
            </w:ins>
          </w:p>
        </w:tc>
        <w:tc>
          <w:tcPr>
            <w:tcW w:w="2811" w:type="dxa"/>
            <w:shd w:val="clear" w:color="auto" w:fill="auto"/>
          </w:tcPr>
          <w:p w14:paraId="7B6E91ED" w14:textId="77777777" w:rsidR="002132AA" w:rsidRPr="006C2B1E" w:rsidDel="00C448F1" w:rsidRDefault="002132AA" w:rsidP="00145811">
            <w:pPr>
              <w:pStyle w:val="TAL"/>
              <w:keepNext w:val="0"/>
              <w:keepLines w:val="0"/>
              <w:widowControl w:val="0"/>
              <w:rPr>
                <w:ins w:id="348" w:author="Kahn, Jason D. (Fed)" w:date="2021-05-10T10:46:00Z"/>
                <w:rFonts w:cs="Arial"/>
                <w:szCs w:val="18"/>
              </w:rPr>
            </w:pPr>
            <w:ins w:id="349" w:author="Kahn, Jason D. (Fed)" w:date="2021-05-10T10:46:00Z">
              <w:r w:rsidRPr="006C2B1E">
                <w:rPr>
                  <w:rFonts w:cs="Arial"/>
                  <w:szCs w:val="18"/>
                </w:rPr>
                <w:t>-</w:t>
              </w:r>
            </w:ins>
          </w:p>
        </w:tc>
        <w:tc>
          <w:tcPr>
            <w:tcW w:w="547" w:type="dxa"/>
            <w:shd w:val="clear" w:color="auto" w:fill="auto"/>
          </w:tcPr>
          <w:p w14:paraId="5BE11A98" w14:textId="77777777" w:rsidR="002132AA" w:rsidRPr="006C2B1E" w:rsidDel="00C448F1" w:rsidRDefault="002132AA" w:rsidP="00145811">
            <w:pPr>
              <w:pStyle w:val="TAC"/>
              <w:keepNext w:val="0"/>
              <w:keepLines w:val="0"/>
              <w:widowControl w:val="0"/>
              <w:rPr>
                <w:ins w:id="350" w:author="Kahn, Jason D. (Fed)" w:date="2021-05-10T10:46:00Z"/>
              </w:rPr>
            </w:pPr>
            <w:ins w:id="351" w:author="Kahn, Jason D. (Fed)" w:date="2021-05-10T10:46:00Z">
              <w:r w:rsidRPr="00C414FB">
                <w:rPr>
                  <w:rFonts w:cs="Arial"/>
                  <w:szCs w:val="18"/>
                </w:rPr>
                <w:t>-</w:t>
              </w:r>
            </w:ins>
          </w:p>
        </w:tc>
        <w:tc>
          <w:tcPr>
            <w:tcW w:w="1231" w:type="dxa"/>
            <w:shd w:val="clear" w:color="auto" w:fill="auto"/>
          </w:tcPr>
          <w:p w14:paraId="65C62FD4" w14:textId="77777777" w:rsidR="002132AA" w:rsidRPr="006C2B1E" w:rsidDel="00C448F1" w:rsidRDefault="002132AA" w:rsidP="00145811">
            <w:pPr>
              <w:pStyle w:val="TAC"/>
              <w:keepNext w:val="0"/>
              <w:keepLines w:val="0"/>
              <w:widowControl w:val="0"/>
              <w:rPr>
                <w:ins w:id="352" w:author="Kahn, Jason D. (Fed)" w:date="2021-05-10T10:46:00Z"/>
              </w:rPr>
            </w:pPr>
            <w:ins w:id="353" w:author="Kahn, Jason D. (Fed)" w:date="2021-05-10T10:46:00Z">
              <w:r w:rsidRPr="006C2B1E">
                <w:rPr>
                  <w:rFonts w:cs="Arial"/>
                  <w:szCs w:val="18"/>
                </w:rPr>
                <w:t>-</w:t>
              </w:r>
            </w:ins>
          </w:p>
        </w:tc>
      </w:tr>
      <w:tr w:rsidR="002132AA" w:rsidRPr="00530C26" w14:paraId="54A75E21" w14:textId="77777777" w:rsidTr="00145811">
        <w:trPr>
          <w:ins w:id="354" w:author="Kahn, Jason D. (Fed)" w:date="2021-05-10T10:46:00Z"/>
        </w:trPr>
        <w:tc>
          <w:tcPr>
            <w:tcW w:w="685" w:type="dxa"/>
            <w:shd w:val="clear" w:color="auto" w:fill="auto"/>
          </w:tcPr>
          <w:p w14:paraId="673B6CAA" w14:textId="77777777" w:rsidR="002132AA" w:rsidRPr="00912AF9" w:rsidRDefault="002132AA" w:rsidP="00145811">
            <w:pPr>
              <w:pStyle w:val="TAC"/>
              <w:keepNext w:val="0"/>
              <w:keepLines w:val="0"/>
              <w:widowControl w:val="0"/>
              <w:rPr>
                <w:ins w:id="355" w:author="Kahn, Jason D. (Fed)" w:date="2021-05-10T10:46:00Z"/>
              </w:rPr>
            </w:pPr>
            <w:ins w:id="356" w:author="Kahn, Jason D. (Fed)" w:date="2021-05-10T10:46:00Z">
              <w:r w:rsidRPr="00912AF9">
                <w:t>1</w:t>
              </w:r>
            </w:ins>
          </w:p>
        </w:tc>
        <w:tc>
          <w:tcPr>
            <w:tcW w:w="3680" w:type="dxa"/>
            <w:shd w:val="clear" w:color="auto" w:fill="auto"/>
          </w:tcPr>
          <w:p w14:paraId="6DC4A0D4" w14:textId="77777777" w:rsidR="002132AA" w:rsidRPr="00530C26" w:rsidRDefault="002132AA" w:rsidP="00145811">
            <w:pPr>
              <w:pStyle w:val="TAL"/>
              <w:keepNext w:val="0"/>
              <w:keepLines w:val="0"/>
              <w:widowControl w:val="0"/>
              <w:rPr>
                <w:ins w:id="357" w:author="Kahn, Jason D. (Fed)" w:date="2021-05-10T10:46:00Z"/>
              </w:rPr>
            </w:pPr>
            <w:ins w:id="358" w:author="Kahn, Jason D. (Fed)" w:date="2021-05-10T10:46:00Z">
              <w:r w:rsidRPr="00530C26">
                <w:t>The SS (MCVideo Server) sends an On-demand Pre-arranged group call with Automatic Commencement Mode and implicit Reception Control to the UE (</w:t>
              </w:r>
              <w:r>
                <w:t>MCVideo</w:t>
              </w:r>
              <w:r w:rsidRPr="00530C26">
                <w:t xml:space="preserve"> Client).</w:t>
              </w:r>
            </w:ins>
          </w:p>
        </w:tc>
        <w:tc>
          <w:tcPr>
            <w:tcW w:w="680" w:type="dxa"/>
            <w:shd w:val="clear" w:color="auto" w:fill="auto"/>
          </w:tcPr>
          <w:p w14:paraId="2B5AD483" w14:textId="77777777" w:rsidR="002132AA" w:rsidRPr="00530C26" w:rsidRDefault="002132AA" w:rsidP="00145811">
            <w:pPr>
              <w:pStyle w:val="TAC"/>
              <w:keepNext w:val="0"/>
              <w:keepLines w:val="0"/>
              <w:widowControl w:val="0"/>
              <w:rPr>
                <w:ins w:id="359" w:author="Kahn, Jason D. (Fed)" w:date="2021-05-10T10:46:00Z"/>
              </w:rPr>
            </w:pPr>
            <w:ins w:id="360" w:author="Kahn, Jason D. (Fed)" w:date="2021-05-10T10:46:00Z">
              <w:r w:rsidRPr="00530C26">
                <w:t>&lt;--</w:t>
              </w:r>
            </w:ins>
          </w:p>
        </w:tc>
        <w:tc>
          <w:tcPr>
            <w:tcW w:w="2811" w:type="dxa"/>
            <w:shd w:val="clear" w:color="auto" w:fill="auto"/>
          </w:tcPr>
          <w:p w14:paraId="569763DB" w14:textId="77777777" w:rsidR="002132AA" w:rsidRPr="00530C26" w:rsidRDefault="002132AA" w:rsidP="00145811">
            <w:pPr>
              <w:pStyle w:val="TAL"/>
              <w:keepNext w:val="0"/>
              <w:keepLines w:val="0"/>
              <w:widowControl w:val="0"/>
              <w:rPr>
                <w:ins w:id="361" w:author="Kahn, Jason D. (Fed)" w:date="2021-05-10T10:46:00Z"/>
              </w:rPr>
            </w:pPr>
            <w:ins w:id="362" w:author="Kahn, Jason D. (Fed)" w:date="2021-05-10T10:46:00Z">
              <w:r w:rsidRPr="00530C26">
                <w:t>SIP INVITE</w:t>
              </w:r>
            </w:ins>
          </w:p>
        </w:tc>
        <w:tc>
          <w:tcPr>
            <w:tcW w:w="547" w:type="dxa"/>
            <w:shd w:val="clear" w:color="auto" w:fill="auto"/>
          </w:tcPr>
          <w:p w14:paraId="08DEA03A" w14:textId="77777777" w:rsidR="002132AA" w:rsidRPr="00530C26" w:rsidRDefault="002132AA" w:rsidP="00145811">
            <w:pPr>
              <w:pStyle w:val="TAC"/>
              <w:keepNext w:val="0"/>
              <w:keepLines w:val="0"/>
              <w:widowControl w:val="0"/>
              <w:rPr>
                <w:ins w:id="363" w:author="Kahn, Jason D. (Fed)" w:date="2021-05-10T10:46:00Z"/>
              </w:rPr>
            </w:pPr>
          </w:p>
        </w:tc>
        <w:tc>
          <w:tcPr>
            <w:tcW w:w="1231" w:type="dxa"/>
            <w:shd w:val="clear" w:color="auto" w:fill="auto"/>
          </w:tcPr>
          <w:p w14:paraId="5FB5987A" w14:textId="77777777" w:rsidR="002132AA" w:rsidRPr="00530C26" w:rsidRDefault="002132AA" w:rsidP="00145811">
            <w:pPr>
              <w:pStyle w:val="TAC"/>
              <w:keepNext w:val="0"/>
              <w:keepLines w:val="0"/>
              <w:widowControl w:val="0"/>
              <w:rPr>
                <w:ins w:id="364" w:author="Kahn, Jason D. (Fed)" w:date="2021-05-10T10:46:00Z"/>
              </w:rPr>
            </w:pPr>
          </w:p>
        </w:tc>
      </w:tr>
      <w:tr w:rsidR="002132AA" w:rsidRPr="00530C26" w14:paraId="203C06B2" w14:textId="77777777" w:rsidTr="00145811">
        <w:trPr>
          <w:ins w:id="365" w:author="Kahn, Jason D. (Fed)" w:date="2021-05-10T10:46:00Z"/>
        </w:trPr>
        <w:tc>
          <w:tcPr>
            <w:tcW w:w="685" w:type="dxa"/>
            <w:shd w:val="clear" w:color="auto" w:fill="auto"/>
          </w:tcPr>
          <w:p w14:paraId="33D301B7" w14:textId="77777777" w:rsidR="002132AA" w:rsidRPr="00912AF9" w:rsidRDefault="002132AA" w:rsidP="00145811">
            <w:pPr>
              <w:pStyle w:val="TAC"/>
              <w:keepNext w:val="0"/>
              <w:keepLines w:val="0"/>
              <w:widowControl w:val="0"/>
              <w:rPr>
                <w:ins w:id="366" w:author="Kahn, Jason D. (Fed)" w:date="2021-05-10T10:46:00Z"/>
              </w:rPr>
            </w:pPr>
            <w:ins w:id="367" w:author="Kahn, Jason D. (Fed)" w:date="2021-05-10T10:46:00Z">
              <w:r w:rsidRPr="00912AF9">
                <w:t>-</w:t>
              </w:r>
            </w:ins>
          </w:p>
        </w:tc>
        <w:tc>
          <w:tcPr>
            <w:tcW w:w="3680" w:type="dxa"/>
            <w:shd w:val="clear" w:color="auto" w:fill="auto"/>
          </w:tcPr>
          <w:p w14:paraId="40F58845" w14:textId="77777777" w:rsidR="002132AA" w:rsidRPr="00530C26" w:rsidRDefault="002132AA" w:rsidP="00145811">
            <w:pPr>
              <w:pStyle w:val="TAL"/>
              <w:keepNext w:val="0"/>
              <w:keepLines w:val="0"/>
              <w:widowControl w:val="0"/>
              <w:rPr>
                <w:ins w:id="368" w:author="Kahn, Jason D. (Fed)" w:date="2021-05-10T10:46:00Z"/>
                <w:rFonts w:cs="Arial"/>
                <w:szCs w:val="18"/>
                <w:bdr w:val="none" w:sz="0" w:space="0" w:color="auto" w:frame="1"/>
                <w:shd w:val="clear" w:color="auto" w:fill="FFFFFF"/>
              </w:rPr>
            </w:pPr>
            <w:ins w:id="369" w:author="Kahn, Jason D. (Fed)" w:date="2021-05-10T10:46:00Z">
              <w:r w:rsidRPr="002132AA">
                <w:rPr>
                  <w:rFonts w:cs="Arial"/>
                  <w:szCs w:val="18"/>
                </w:rPr>
                <w:t>EXCEPTION: Step 2a1 describes behaviour that depends on the UE (MCVideo Client) implementation; the "lower case letter" identifies a step sequence that takes place if the UE (MCVideo Client) responds to a SIP INVITE message with a SIP 100 (Trying) message.</w:t>
              </w:r>
            </w:ins>
          </w:p>
        </w:tc>
        <w:tc>
          <w:tcPr>
            <w:tcW w:w="680" w:type="dxa"/>
            <w:shd w:val="clear" w:color="auto" w:fill="auto"/>
          </w:tcPr>
          <w:p w14:paraId="2679A126" w14:textId="77777777" w:rsidR="002132AA" w:rsidRPr="00530C26" w:rsidRDefault="002132AA" w:rsidP="00145811">
            <w:pPr>
              <w:pStyle w:val="TAC"/>
              <w:keepNext w:val="0"/>
              <w:keepLines w:val="0"/>
              <w:widowControl w:val="0"/>
              <w:rPr>
                <w:ins w:id="370" w:author="Kahn, Jason D. (Fed)" w:date="2021-05-10T10:46:00Z"/>
              </w:rPr>
            </w:pPr>
            <w:ins w:id="371" w:author="Kahn, Jason D. (Fed)" w:date="2021-05-10T10:46:00Z">
              <w:r w:rsidRPr="00530C26">
                <w:t>-</w:t>
              </w:r>
            </w:ins>
          </w:p>
        </w:tc>
        <w:tc>
          <w:tcPr>
            <w:tcW w:w="2811" w:type="dxa"/>
            <w:shd w:val="clear" w:color="auto" w:fill="auto"/>
          </w:tcPr>
          <w:p w14:paraId="2327FFBB" w14:textId="77777777" w:rsidR="002132AA" w:rsidRPr="00530C26" w:rsidRDefault="002132AA" w:rsidP="00145811">
            <w:pPr>
              <w:pStyle w:val="TAL"/>
              <w:keepNext w:val="0"/>
              <w:keepLines w:val="0"/>
              <w:widowControl w:val="0"/>
              <w:rPr>
                <w:ins w:id="372" w:author="Kahn, Jason D. (Fed)" w:date="2021-05-10T10:46:00Z"/>
              </w:rPr>
            </w:pPr>
            <w:ins w:id="373" w:author="Kahn, Jason D. (Fed)" w:date="2021-05-10T10:46:00Z">
              <w:r w:rsidRPr="00530C26">
                <w:t>-</w:t>
              </w:r>
            </w:ins>
          </w:p>
        </w:tc>
        <w:tc>
          <w:tcPr>
            <w:tcW w:w="547" w:type="dxa"/>
            <w:shd w:val="clear" w:color="auto" w:fill="auto"/>
          </w:tcPr>
          <w:p w14:paraId="508A6301" w14:textId="77777777" w:rsidR="002132AA" w:rsidRPr="00530C26" w:rsidRDefault="002132AA" w:rsidP="00145811">
            <w:pPr>
              <w:pStyle w:val="TAC"/>
              <w:keepNext w:val="0"/>
              <w:keepLines w:val="0"/>
              <w:widowControl w:val="0"/>
              <w:rPr>
                <w:ins w:id="374" w:author="Kahn, Jason D. (Fed)" w:date="2021-05-10T10:46:00Z"/>
              </w:rPr>
            </w:pPr>
            <w:ins w:id="375" w:author="Kahn, Jason D. (Fed)" w:date="2021-05-10T10:46:00Z">
              <w:r w:rsidRPr="00530C26">
                <w:t>-</w:t>
              </w:r>
            </w:ins>
          </w:p>
        </w:tc>
        <w:tc>
          <w:tcPr>
            <w:tcW w:w="1231" w:type="dxa"/>
            <w:shd w:val="clear" w:color="auto" w:fill="auto"/>
          </w:tcPr>
          <w:p w14:paraId="6804EE6F" w14:textId="77777777" w:rsidR="002132AA" w:rsidRPr="00530C26" w:rsidRDefault="002132AA" w:rsidP="00145811">
            <w:pPr>
              <w:pStyle w:val="TAC"/>
              <w:keepNext w:val="0"/>
              <w:keepLines w:val="0"/>
              <w:widowControl w:val="0"/>
              <w:rPr>
                <w:ins w:id="376" w:author="Kahn, Jason D. (Fed)" w:date="2021-05-10T10:46:00Z"/>
              </w:rPr>
            </w:pPr>
            <w:ins w:id="377" w:author="Kahn, Jason D. (Fed)" w:date="2021-05-10T10:46:00Z">
              <w:r w:rsidRPr="00530C26">
                <w:t>-</w:t>
              </w:r>
            </w:ins>
          </w:p>
        </w:tc>
      </w:tr>
      <w:tr w:rsidR="002132AA" w:rsidRPr="00530C26" w14:paraId="2AFB7601" w14:textId="77777777" w:rsidTr="00145811">
        <w:trPr>
          <w:ins w:id="378" w:author="Kahn, Jason D. (Fed)" w:date="2021-05-10T10:46:00Z"/>
        </w:trPr>
        <w:tc>
          <w:tcPr>
            <w:tcW w:w="685" w:type="dxa"/>
            <w:shd w:val="clear" w:color="auto" w:fill="auto"/>
          </w:tcPr>
          <w:p w14:paraId="39D9A37F" w14:textId="77777777" w:rsidR="002132AA" w:rsidRPr="00912AF9" w:rsidRDefault="002132AA" w:rsidP="00145811">
            <w:pPr>
              <w:pStyle w:val="TAC"/>
              <w:keepNext w:val="0"/>
              <w:keepLines w:val="0"/>
              <w:widowControl w:val="0"/>
              <w:rPr>
                <w:ins w:id="379" w:author="Kahn, Jason D. (Fed)" w:date="2021-05-10T10:46:00Z"/>
              </w:rPr>
            </w:pPr>
            <w:ins w:id="380" w:author="Kahn, Jason D. (Fed)" w:date="2021-05-10T10:46:00Z">
              <w:r w:rsidRPr="00912AF9">
                <w:t>2</w:t>
              </w:r>
              <w:r>
                <w:t>a1</w:t>
              </w:r>
            </w:ins>
          </w:p>
        </w:tc>
        <w:tc>
          <w:tcPr>
            <w:tcW w:w="3680" w:type="dxa"/>
            <w:shd w:val="clear" w:color="auto" w:fill="auto"/>
          </w:tcPr>
          <w:p w14:paraId="6D6207E4" w14:textId="77777777" w:rsidR="002132AA" w:rsidRPr="00530C26" w:rsidRDefault="002132AA" w:rsidP="00145811">
            <w:pPr>
              <w:pStyle w:val="TAL"/>
              <w:keepNext w:val="0"/>
              <w:keepLines w:val="0"/>
              <w:widowControl w:val="0"/>
              <w:rPr>
                <w:ins w:id="381" w:author="Kahn, Jason D. (Fed)" w:date="2021-05-10T10:46:00Z"/>
              </w:rPr>
            </w:pPr>
            <w:ins w:id="382" w:author="Kahn, Jason D. (Fed)" w:date="2021-05-10T10:46:00Z">
              <w:r>
                <w:t>The</w:t>
              </w:r>
              <w:r w:rsidRPr="00530C26">
                <w:t xml:space="preserve"> UE (MCVideo Client) responds with a SIP 100 (Trying) message.</w:t>
              </w:r>
            </w:ins>
          </w:p>
        </w:tc>
        <w:tc>
          <w:tcPr>
            <w:tcW w:w="680" w:type="dxa"/>
            <w:shd w:val="clear" w:color="auto" w:fill="auto"/>
          </w:tcPr>
          <w:p w14:paraId="64D59DFA" w14:textId="77777777" w:rsidR="002132AA" w:rsidRPr="00530C26" w:rsidRDefault="002132AA" w:rsidP="00145811">
            <w:pPr>
              <w:pStyle w:val="TAC"/>
              <w:keepNext w:val="0"/>
              <w:keepLines w:val="0"/>
              <w:widowControl w:val="0"/>
              <w:rPr>
                <w:ins w:id="383" w:author="Kahn, Jason D. (Fed)" w:date="2021-05-10T10:46:00Z"/>
              </w:rPr>
            </w:pPr>
            <w:ins w:id="384" w:author="Kahn, Jason D. (Fed)" w:date="2021-05-10T10:46:00Z">
              <w:r w:rsidRPr="00530C26">
                <w:t>--&gt;</w:t>
              </w:r>
            </w:ins>
          </w:p>
        </w:tc>
        <w:tc>
          <w:tcPr>
            <w:tcW w:w="2811" w:type="dxa"/>
            <w:shd w:val="clear" w:color="auto" w:fill="auto"/>
          </w:tcPr>
          <w:p w14:paraId="721A6C3D" w14:textId="77777777" w:rsidR="002132AA" w:rsidRPr="00530C26" w:rsidRDefault="002132AA" w:rsidP="00145811">
            <w:pPr>
              <w:pStyle w:val="TAL"/>
              <w:keepNext w:val="0"/>
              <w:keepLines w:val="0"/>
              <w:widowControl w:val="0"/>
              <w:rPr>
                <w:ins w:id="385" w:author="Kahn, Jason D. (Fed)" w:date="2021-05-10T10:46:00Z"/>
              </w:rPr>
            </w:pPr>
            <w:ins w:id="386" w:author="Kahn, Jason D. (Fed)" w:date="2021-05-10T10:46:00Z">
              <w:r w:rsidRPr="00530C26">
                <w:t>SIP 100 (Trying)</w:t>
              </w:r>
            </w:ins>
          </w:p>
        </w:tc>
        <w:tc>
          <w:tcPr>
            <w:tcW w:w="547" w:type="dxa"/>
            <w:shd w:val="clear" w:color="auto" w:fill="auto"/>
          </w:tcPr>
          <w:p w14:paraId="7AB759FE" w14:textId="77777777" w:rsidR="002132AA" w:rsidRPr="00530C26" w:rsidRDefault="002132AA" w:rsidP="00145811">
            <w:pPr>
              <w:pStyle w:val="TAC"/>
              <w:keepNext w:val="0"/>
              <w:keepLines w:val="0"/>
              <w:widowControl w:val="0"/>
              <w:tabs>
                <w:tab w:val="center" w:pos="175"/>
              </w:tabs>
              <w:jc w:val="left"/>
              <w:rPr>
                <w:ins w:id="387" w:author="Kahn, Jason D. (Fed)" w:date="2021-05-10T10:46:00Z"/>
              </w:rPr>
            </w:pPr>
            <w:ins w:id="388" w:author="Kahn, Jason D. (Fed)" w:date="2021-05-10T10:46:00Z">
              <w:r w:rsidRPr="00530C26">
                <w:t>-</w:t>
              </w:r>
            </w:ins>
          </w:p>
        </w:tc>
        <w:tc>
          <w:tcPr>
            <w:tcW w:w="1231" w:type="dxa"/>
            <w:shd w:val="clear" w:color="auto" w:fill="auto"/>
          </w:tcPr>
          <w:p w14:paraId="67044C99" w14:textId="77777777" w:rsidR="002132AA" w:rsidRPr="00530C26" w:rsidRDefault="002132AA" w:rsidP="00145811">
            <w:pPr>
              <w:pStyle w:val="TAC"/>
              <w:keepNext w:val="0"/>
              <w:keepLines w:val="0"/>
              <w:widowControl w:val="0"/>
              <w:rPr>
                <w:ins w:id="389" w:author="Kahn, Jason D. (Fed)" w:date="2021-05-10T10:46:00Z"/>
              </w:rPr>
            </w:pPr>
            <w:ins w:id="390" w:author="Kahn, Jason D. (Fed)" w:date="2021-05-10T10:46:00Z">
              <w:r w:rsidRPr="00530C26">
                <w:t>-</w:t>
              </w:r>
            </w:ins>
          </w:p>
        </w:tc>
      </w:tr>
      <w:tr w:rsidR="002132AA" w:rsidRPr="00530C26" w14:paraId="2D6D2E32" w14:textId="77777777" w:rsidTr="00145811">
        <w:trPr>
          <w:ins w:id="391" w:author="Kahn, Jason D. (Fed)" w:date="2021-05-10T10:46:00Z"/>
        </w:trPr>
        <w:tc>
          <w:tcPr>
            <w:tcW w:w="685" w:type="dxa"/>
            <w:shd w:val="clear" w:color="auto" w:fill="auto"/>
          </w:tcPr>
          <w:p w14:paraId="0BEAD7D6" w14:textId="77777777" w:rsidR="002132AA" w:rsidRPr="00912AF9" w:rsidRDefault="002132AA" w:rsidP="00145811">
            <w:pPr>
              <w:pStyle w:val="TAC"/>
              <w:keepNext w:val="0"/>
              <w:keepLines w:val="0"/>
              <w:widowControl w:val="0"/>
              <w:rPr>
                <w:ins w:id="392" w:author="Kahn, Jason D. (Fed)" w:date="2021-05-10T10:46:00Z"/>
              </w:rPr>
            </w:pPr>
            <w:ins w:id="393" w:author="Kahn, Jason D. (Fed)" w:date="2021-05-10T10:46:00Z">
              <w:r w:rsidRPr="00912AF9">
                <w:t>3</w:t>
              </w:r>
            </w:ins>
          </w:p>
        </w:tc>
        <w:tc>
          <w:tcPr>
            <w:tcW w:w="3680" w:type="dxa"/>
            <w:shd w:val="clear" w:color="auto" w:fill="auto"/>
          </w:tcPr>
          <w:p w14:paraId="4B66ED8E" w14:textId="77777777" w:rsidR="002132AA" w:rsidRPr="00530C26" w:rsidRDefault="002132AA" w:rsidP="00145811">
            <w:pPr>
              <w:pStyle w:val="TAL"/>
              <w:keepNext w:val="0"/>
              <w:keepLines w:val="0"/>
              <w:widowControl w:val="0"/>
              <w:rPr>
                <w:ins w:id="394" w:author="Kahn, Jason D. (Fed)" w:date="2021-05-10T10:46:00Z"/>
              </w:rPr>
            </w:pPr>
            <w:ins w:id="395" w:author="Kahn, Jason D. (Fed)" w:date="2021-05-10T10:46:00Z">
              <w:r w:rsidRPr="00530C26">
                <w:t>Check: Does the UE (MCVideo Client) answer the call with a SIP 200 (OK)?</w:t>
              </w:r>
            </w:ins>
          </w:p>
        </w:tc>
        <w:tc>
          <w:tcPr>
            <w:tcW w:w="680" w:type="dxa"/>
            <w:shd w:val="clear" w:color="auto" w:fill="auto"/>
          </w:tcPr>
          <w:p w14:paraId="46B43EFF" w14:textId="77777777" w:rsidR="002132AA" w:rsidRPr="00530C26" w:rsidRDefault="002132AA" w:rsidP="00145811">
            <w:pPr>
              <w:pStyle w:val="TAC"/>
              <w:keepNext w:val="0"/>
              <w:keepLines w:val="0"/>
              <w:widowControl w:val="0"/>
              <w:rPr>
                <w:ins w:id="396" w:author="Kahn, Jason D. (Fed)" w:date="2021-05-10T10:46:00Z"/>
              </w:rPr>
            </w:pPr>
            <w:ins w:id="397" w:author="Kahn, Jason D. (Fed)" w:date="2021-05-10T10:46:00Z">
              <w:r w:rsidRPr="00530C26">
                <w:t>--&gt;</w:t>
              </w:r>
            </w:ins>
          </w:p>
        </w:tc>
        <w:tc>
          <w:tcPr>
            <w:tcW w:w="2811" w:type="dxa"/>
            <w:shd w:val="clear" w:color="auto" w:fill="auto"/>
          </w:tcPr>
          <w:p w14:paraId="0BE19162" w14:textId="77777777" w:rsidR="002132AA" w:rsidRPr="00530C26" w:rsidRDefault="002132AA" w:rsidP="00145811">
            <w:pPr>
              <w:pStyle w:val="TAL"/>
              <w:keepNext w:val="0"/>
              <w:keepLines w:val="0"/>
              <w:widowControl w:val="0"/>
              <w:rPr>
                <w:ins w:id="398" w:author="Kahn, Jason D. (Fed)" w:date="2021-05-10T10:46:00Z"/>
              </w:rPr>
            </w:pPr>
            <w:ins w:id="399" w:author="Kahn, Jason D. (Fed)" w:date="2021-05-10T10:46:00Z">
              <w:r w:rsidRPr="00530C26">
                <w:t>SIP 200 (OK)</w:t>
              </w:r>
            </w:ins>
          </w:p>
        </w:tc>
        <w:tc>
          <w:tcPr>
            <w:tcW w:w="547" w:type="dxa"/>
            <w:shd w:val="clear" w:color="auto" w:fill="auto"/>
          </w:tcPr>
          <w:p w14:paraId="679320C9" w14:textId="77777777" w:rsidR="002132AA" w:rsidRPr="00530C26" w:rsidRDefault="002132AA" w:rsidP="00145811">
            <w:pPr>
              <w:pStyle w:val="TAC"/>
              <w:keepNext w:val="0"/>
              <w:keepLines w:val="0"/>
              <w:widowControl w:val="0"/>
              <w:rPr>
                <w:ins w:id="400" w:author="Kahn, Jason D. (Fed)" w:date="2021-05-10T10:46:00Z"/>
              </w:rPr>
            </w:pPr>
            <w:ins w:id="401" w:author="Kahn, Jason D. (Fed)" w:date="2021-05-10T10:46:00Z">
              <w:r w:rsidRPr="00530C26">
                <w:t>1</w:t>
              </w:r>
            </w:ins>
          </w:p>
        </w:tc>
        <w:tc>
          <w:tcPr>
            <w:tcW w:w="1231" w:type="dxa"/>
            <w:shd w:val="clear" w:color="auto" w:fill="auto"/>
          </w:tcPr>
          <w:p w14:paraId="125DA41A" w14:textId="77777777" w:rsidR="002132AA" w:rsidRPr="00530C26" w:rsidRDefault="002132AA" w:rsidP="00145811">
            <w:pPr>
              <w:pStyle w:val="TAC"/>
              <w:keepNext w:val="0"/>
              <w:keepLines w:val="0"/>
              <w:widowControl w:val="0"/>
              <w:rPr>
                <w:ins w:id="402" w:author="Kahn, Jason D. (Fed)" w:date="2021-05-10T10:46:00Z"/>
              </w:rPr>
            </w:pPr>
            <w:ins w:id="403" w:author="Kahn, Jason D. (Fed)" w:date="2021-05-10T10:46:00Z">
              <w:r w:rsidRPr="00530C26">
                <w:t>P</w:t>
              </w:r>
            </w:ins>
          </w:p>
        </w:tc>
      </w:tr>
      <w:tr w:rsidR="002132AA" w:rsidRPr="00530C26" w14:paraId="02CC2C76" w14:textId="77777777" w:rsidTr="00145811">
        <w:trPr>
          <w:ins w:id="404" w:author="Kahn, Jason D. (Fed)" w:date="2021-05-10T10:46:00Z"/>
        </w:trPr>
        <w:tc>
          <w:tcPr>
            <w:tcW w:w="685" w:type="dxa"/>
            <w:shd w:val="clear" w:color="auto" w:fill="auto"/>
          </w:tcPr>
          <w:p w14:paraId="50920935" w14:textId="77777777" w:rsidR="002132AA" w:rsidRPr="00912AF9" w:rsidRDefault="002132AA" w:rsidP="00145811">
            <w:pPr>
              <w:pStyle w:val="TAC"/>
              <w:keepNext w:val="0"/>
              <w:keepLines w:val="0"/>
              <w:widowControl w:val="0"/>
              <w:rPr>
                <w:ins w:id="405" w:author="Kahn, Jason D. (Fed)" w:date="2021-05-10T10:46:00Z"/>
              </w:rPr>
            </w:pPr>
            <w:ins w:id="406" w:author="Kahn, Jason D. (Fed)" w:date="2021-05-10T10:46:00Z">
              <w:r w:rsidRPr="00912AF9">
                <w:t>4</w:t>
              </w:r>
            </w:ins>
          </w:p>
        </w:tc>
        <w:tc>
          <w:tcPr>
            <w:tcW w:w="3680" w:type="dxa"/>
            <w:shd w:val="clear" w:color="auto" w:fill="auto"/>
          </w:tcPr>
          <w:p w14:paraId="0D781651" w14:textId="77777777" w:rsidR="002132AA" w:rsidRPr="00530C26" w:rsidRDefault="002132AA" w:rsidP="00145811">
            <w:pPr>
              <w:pStyle w:val="TAL"/>
              <w:keepNext w:val="0"/>
              <w:keepLines w:val="0"/>
              <w:widowControl w:val="0"/>
              <w:rPr>
                <w:ins w:id="407" w:author="Kahn, Jason D. (Fed)" w:date="2021-05-10T10:46:00Z"/>
              </w:rPr>
            </w:pPr>
            <w:ins w:id="408" w:author="Kahn, Jason D. (Fed)" w:date="2021-05-10T10:46:00Z">
              <w:r w:rsidRPr="00530C26">
                <w:t>The SS (MCVideo Server) sends a SIP ACK to the UE (MCVideo Client).</w:t>
              </w:r>
            </w:ins>
          </w:p>
        </w:tc>
        <w:tc>
          <w:tcPr>
            <w:tcW w:w="680" w:type="dxa"/>
            <w:shd w:val="clear" w:color="auto" w:fill="auto"/>
          </w:tcPr>
          <w:p w14:paraId="52FCCFA8" w14:textId="77777777" w:rsidR="002132AA" w:rsidRPr="00530C26" w:rsidRDefault="002132AA" w:rsidP="00145811">
            <w:pPr>
              <w:pStyle w:val="TAC"/>
              <w:keepNext w:val="0"/>
              <w:keepLines w:val="0"/>
              <w:widowControl w:val="0"/>
              <w:rPr>
                <w:ins w:id="409" w:author="Kahn, Jason D. (Fed)" w:date="2021-05-10T10:46:00Z"/>
              </w:rPr>
            </w:pPr>
            <w:ins w:id="410" w:author="Kahn, Jason D. (Fed)" w:date="2021-05-10T10:46:00Z">
              <w:r w:rsidRPr="00530C26">
                <w:t>&lt;--</w:t>
              </w:r>
            </w:ins>
          </w:p>
        </w:tc>
        <w:tc>
          <w:tcPr>
            <w:tcW w:w="2811" w:type="dxa"/>
            <w:shd w:val="clear" w:color="auto" w:fill="auto"/>
          </w:tcPr>
          <w:p w14:paraId="47B73CA4" w14:textId="77777777" w:rsidR="002132AA" w:rsidRPr="00530C26" w:rsidRDefault="002132AA" w:rsidP="00145811">
            <w:pPr>
              <w:pStyle w:val="TAL"/>
              <w:keepNext w:val="0"/>
              <w:keepLines w:val="0"/>
              <w:widowControl w:val="0"/>
              <w:rPr>
                <w:ins w:id="411" w:author="Kahn, Jason D. (Fed)" w:date="2021-05-10T10:46:00Z"/>
              </w:rPr>
            </w:pPr>
            <w:ins w:id="412" w:author="Kahn, Jason D. (Fed)" w:date="2021-05-10T10:46:00Z">
              <w:r w:rsidRPr="00530C26">
                <w:t>SIP ACK</w:t>
              </w:r>
            </w:ins>
          </w:p>
        </w:tc>
        <w:tc>
          <w:tcPr>
            <w:tcW w:w="547" w:type="dxa"/>
            <w:shd w:val="clear" w:color="auto" w:fill="auto"/>
          </w:tcPr>
          <w:p w14:paraId="5B9E4CE6" w14:textId="77777777" w:rsidR="002132AA" w:rsidRPr="00530C26" w:rsidRDefault="002132AA" w:rsidP="00145811">
            <w:pPr>
              <w:pStyle w:val="TAC"/>
              <w:keepNext w:val="0"/>
              <w:keepLines w:val="0"/>
              <w:widowControl w:val="0"/>
              <w:rPr>
                <w:ins w:id="413" w:author="Kahn, Jason D. (Fed)" w:date="2021-05-10T10:46:00Z"/>
              </w:rPr>
            </w:pPr>
            <w:ins w:id="414" w:author="Kahn, Jason D. (Fed)" w:date="2021-05-10T10:46:00Z">
              <w:r w:rsidRPr="00530C26">
                <w:t>-</w:t>
              </w:r>
            </w:ins>
          </w:p>
        </w:tc>
        <w:tc>
          <w:tcPr>
            <w:tcW w:w="1231" w:type="dxa"/>
            <w:shd w:val="clear" w:color="auto" w:fill="auto"/>
          </w:tcPr>
          <w:p w14:paraId="62F8EDEB" w14:textId="77777777" w:rsidR="002132AA" w:rsidRPr="00530C26" w:rsidRDefault="002132AA" w:rsidP="00145811">
            <w:pPr>
              <w:pStyle w:val="TAC"/>
              <w:keepNext w:val="0"/>
              <w:keepLines w:val="0"/>
              <w:widowControl w:val="0"/>
              <w:rPr>
                <w:ins w:id="415" w:author="Kahn, Jason D. (Fed)" w:date="2021-05-10T10:46:00Z"/>
              </w:rPr>
            </w:pPr>
            <w:ins w:id="416" w:author="Kahn, Jason D. (Fed)" w:date="2021-05-10T10:46:00Z">
              <w:r w:rsidRPr="00530C26">
                <w:t>-</w:t>
              </w:r>
            </w:ins>
          </w:p>
        </w:tc>
      </w:tr>
      <w:tr w:rsidR="002132AA" w:rsidRPr="00530C26" w14:paraId="156ED7D0" w14:textId="77777777" w:rsidTr="00145811">
        <w:trPr>
          <w:ins w:id="417" w:author="Kahn, Jason D. (Fed)" w:date="2021-05-10T10:46:00Z"/>
        </w:trPr>
        <w:tc>
          <w:tcPr>
            <w:tcW w:w="685" w:type="dxa"/>
            <w:shd w:val="clear" w:color="auto" w:fill="auto"/>
          </w:tcPr>
          <w:p w14:paraId="6DD26768" w14:textId="77777777" w:rsidR="002132AA" w:rsidRPr="00912AF9" w:rsidRDefault="002132AA" w:rsidP="00145811">
            <w:pPr>
              <w:pStyle w:val="TAC"/>
              <w:keepNext w:val="0"/>
              <w:keepLines w:val="0"/>
              <w:widowControl w:val="0"/>
              <w:rPr>
                <w:ins w:id="418" w:author="Kahn, Jason D. (Fed)" w:date="2021-05-10T10:46:00Z"/>
              </w:rPr>
            </w:pPr>
            <w:ins w:id="419" w:author="Kahn, Jason D. (Fed)" w:date="2021-05-10T10:46:00Z">
              <w:r w:rsidRPr="00912AF9">
                <w:t>5</w:t>
              </w:r>
            </w:ins>
          </w:p>
        </w:tc>
        <w:tc>
          <w:tcPr>
            <w:tcW w:w="3680" w:type="dxa"/>
            <w:shd w:val="clear" w:color="auto" w:fill="auto"/>
          </w:tcPr>
          <w:p w14:paraId="3BD5F7FF" w14:textId="77777777" w:rsidR="002132AA" w:rsidRPr="00530C26" w:rsidRDefault="002132AA" w:rsidP="00145811">
            <w:pPr>
              <w:pStyle w:val="TAL"/>
              <w:keepNext w:val="0"/>
              <w:keepLines w:val="0"/>
              <w:widowControl w:val="0"/>
              <w:rPr>
                <w:ins w:id="420" w:author="Kahn, Jason D. (Fed)" w:date="2021-05-10T10:46:00Z"/>
              </w:rPr>
            </w:pPr>
            <w:ins w:id="421" w:author="Kahn, Jason D. (Fed)" w:date="2021-05-10T10:46:00Z">
              <w:r w:rsidRPr="00530C26">
                <w:t xml:space="preserve">The SS (MCVideo Server) sends a Media </w:t>
              </w:r>
              <w:r>
                <w:t>Reception</w:t>
              </w:r>
              <w:r w:rsidRPr="00530C26">
                <w:t xml:space="preserve"> Notification message to the UE (MCVideo Client)</w:t>
              </w:r>
              <w:r>
                <w:t xml:space="preserve"> to notify the UE (MCVideo Client) that data is available to transmit to the UE (MCVideo Client).</w:t>
              </w:r>
            </w:ins>
          </w:p>
        </w:tc>
        <w:tc>
          <w:tcPr>
            <w:tcW w:w="680" w:type="dxa"/>
            <w:shd w:val="clear" w:color="auto" w:fill="auto"/>
          </w:tcPr>
          <w:p w14:paraId="1A97BBBE" w14:textId="77777777" w:rsidR="002132AA" w:rsidRPr="00530C26" w:rsidRDefault="002132AA" w:rsidP="00145811">
            <w:pPr>
              <w:pStyle w:val="TAC"/>
              <w:keepNext w:val="0"/>
              <w:keepLines w:val="0"/>
              <w:widowControl w:val="0"/>
              <w:rPr>
                <w:ins w:id="422" w:author="Kahn, Jason D. (Fed)" w:date="2021-05-10T10:46:00Z"/>
              </w:rPr>
            </w:pPr>
            <w:ins w:id="423" w:author="Kahn, Jason D. (Fed)" w:date="2021-05-10T10:46:00Z">
              <w:r w:rsidRPr="00530C26">
                <w:t>&lt;--</w:t>
              </w:r>
            </w:ins>
          </w:p>
        </w:tc>
        <w:tc>
          <w:tcPr>
            <w:tcW w:w="2811" w:type="dxa"/>
            <w:shd w:val="clear" w:color="auto" w:fill="auto"/>
          </w:tcPr>
          <w:p w14:paraId="4A0A3426" w14:textId="77777777" w:rsidR="002132AA" w:rsidRPr="00530C26" w:rsidRDefault="002132AA" w:rsidP="00145811">
            <w:pPr>
              <w:pStyle w:val="TAL"/>
              <w:keepNext w:val="0"/>
              <w:keepLines w:val="0"/>
              <w:widowControl w:val="0"/>
              <w:rPr>
                <w:ins w:id="424" w:author="Kahn, Jason D. (Fed)" w:date="2021-05-10T10:46:00Z"/>
              </w:rPr>
            </w:pPr>
            <w:ins w:id="425" w:author="Kahn, Jason D. (Fed)" w:date="2021-05-10T10:46:00Z">
              <w:r w:rsidRPr="00530C26">
                <w:t xml:space="preserve">Media </w:t>
              </w:r>
              <w:r>
                <w:t>Transmission</w:t>
              </w:r>
              <w:r w:rsidRPr="00530C26">
                <w:t xml:space="preserve"> Notification</w:t>
              </w:r>
            </w:ins>
          </w:p>
        </w:tc>
        <w:tc>
          <w:tcPr>
            <w:tcW w:w="547" w:type="dxa"/>
            <w:shd w:val="clear" w:color="auto" w:fill="auto"/>
          </w:tcPr>
          <w:p w14:paraId="047F84A1" w14:textId="77777777" w:rsidR="002132AA" w:rsidRPr="00530C26" w:rsidRDefault="002132AA" w:rsidP="00145811">
            <w:pPr>
              <w:pStyle w:val="TAC"/>
              <w:keepNext w:val="0"/>
              <w:keepLines w:val="0"/>
              <w:widowControl w:val="0"/>
              <w:rPr>
                <w:ins w:id="426" w:author="Kahn, Jason D. (Fed)" w:date="2021-05-10T10:46:00Z"/>
              </w:rPr>
            </w:pPr>
          </w:p>
        </w:tc>
        <w:tc>
          <w:tcPr>
            <w:tcW w:w="1231" w:type="dxa"/>
            <w:shd w:val="clear" w:color="auto" w:fill="auto"/>
          </w:tcPr>
          <w:p w14:paraId="2B0FBA67" w14:textId="77777777" w:rsidR="002132AA" w:rsidRPr="00530C26" w:rsidRDefault="002132AA" w:rsidP="00145811">
            <w:pPr>
              <w:pStyle w:val="TAC"/>
              <w:keepNext w:val="0"/>
              <w:keepLines w:val="0"/>
              <w:widowControl w:val="0"/>
              <w:rPr>
                <w:ins w:id="427" w:author="Kahn, Jason D. (Fed)" w:date="2021-05-10T10:46:00Z"/>
              </w:rPr>
            </w:pPr>
          </w:p>
        </w:tc>
      </w:tr>
      <w:tr w:rsidR="002132AA" w:rsidRPr="00530C26" w14:paraId="49030E3B" w14:textId="77777777" w:rsidTr="00145811">
        <w:trPr>
          <w:trHeight w:val="269"/>
          <w:ins w:id="428" w:author="Kahn, Jason D. (Fed)" w:date="2021-05-10T10:46:00Z"/>
        </w:trPr>
        <w:tc>
          <w:tcPr>
            <w:tcW w:w="685" w:type="dxa"/>
            <w:shd w:val="clear" w:color="auto" w:fill="auto"/>
          </w:tcPr>
          <w:p w14:paraId="585A0A99" w14:textId="77777777" w:rsidR="002132AA" w:rsidRPr="00912AF9" w:rsidRDefault="002132AA" w:rsidP="00145811">
            <w:pPr>
              <w:pStyle w:val="TAC"/>
              <w:keepNext w:val="0"/>
              <w:keepLines w:val="0"/>
              <w:widowControl w:val="0"/>
              <w:rPr>
                <w:ins w:id="429" w:author="Kahn, Jason D. (Fed)" w:date="2021-05-10T10:46:00Z"/>
              </w:rPr>
            </w:pPr>
            <w:ins w:id="430" w:author="Kahn, Jason D. (Fed)" w:date="2021-05-10T10:46:00Z">
              <w:r w:rsidRPr="00912AF9">
                <w:t>6</w:t>
              </w:r>
            </w:ins>
          </w:p>
        </w:tc>
        <w:tc>
          <w:tcPr>
            <w:tcW w:w="3680" w:type="dxa"/>
            <w:shd w:val="clear" w:color="auto" w:fill="auto"/>
          </w:tcPr>
          <w:p w14:paraId="115566BA" w14:textId="77777777" w:rsidR="002132AA" w:rsidRPr="00530C26" w:rsidRDefault="002132AA" w:rsidP="00145811">
            <w:pPr>
              <w:pStyle w:val="TAL"/>
              <w:keepNext w:val="0"/>
              <w:keepLines w:val="0"/>
              <w:widowControl w:val="0"/>
              <w:rPr>
                <w:ins w:id="431" w:author="Kahn, Jason D. (Fed)" w:date="2021-05-10T10:46:00Z"/>
              </w:rPr>
            </w:pPr>
            <w:ins w:id="432" w:author="Kahn, Jason D. (Fed)" w:date="2021-05-10T10:46:00Z">
              <w:r w:rsidRPr="00530C26">
                <w:t>Make the MCVideo User request permission to receive media.</w:t>
              </w:r>
            </w:ins>
          </w:p>
          <w:p w14:paraId="1452AA91" w14:textId="77777777" w:rsidR="002132AA" w:rsidRPr="00530C26" w:rsidRDefault="002132AA" w:rsidP="00145811">
            <w:pPr>
              <w:pStyle w:val="TAL"/>
              <w:keepNext w:val="0"/>
              <w:keepLines w:val="0"/>
              <w:widowControl w:val="0"/>
              <w:rPr>
                <w:ins w:id="433" w:author="Kahn, Jason D. (Fed)" w:date="2021-05-10T10:46:00Z"/>
              </w:rPr>
            </w:pPr>
            <w:ins w:id="434" w:author="Kahn, Jason D. (Fed)" w:date="2021-05-10T10:46:00Z">
              <w:r>
                <w:t>(</w:t>
              </w:r>
              <w:r w:rsidRPr="00530C26">
                <w:t>NOTE</w:t>
              </w:r>
              <w:r>
                <w:t xml:space="preserve"> 1) </w:t>
              </w:r>
            </w:ins>
          </w:p>
        </w:tc>
        <w:tc>
          <w:tcPr>
            <w:tcW w:w="680" w:type="dxa"/>
            <w:shd w:val="clear" w:color="auto" w:fill="auto"/>
          </w:tcPr>
          <w:p w14:paraId="42662A9B" w14:textId="77777777" w:rsidR="002132AA" w:rsidRPr="00530C26" w:rsidRDefault="002132AA" w:rsidP="00145811">
            <w:pPr>
              <w:pStyle w:val="TAC"/>
              <w:keepNext w:val="0"/>
              <w:keepLines w:val="0"/>
              <w:widowControl w:val="0"/>
              <w:rPr>
                <w:ins w:id="435" w:author="Kahn, Jason D. (Fed)" w:date="2021-05-10T10:46:00Z"/>
              </w:rPr>
            </w:pPr>
            <w:ins w:id="436" w:author="Kahn, Jason D. (Fed)" w:date="2021-05-10T10:46:00Z">
              <w:r w:rsidRPr="00530C26">
                <w:t>-</w:t>
              </w:r>
            </w:ins>
          </w:p>
        </w:tc>
        <w:tc>
          <w:tcPr>
            <w:tcW w:w="2811" w:type="dxa"/>
            <w:shd w:val="clear" w:color="auto" w:fill="auto"/>
          </w:tcPr>
          <w:p w14:paraId="647D6368" w14:textId="77777777" w:rsidR="002132AA" w:rsidRPr="00530C26" w:rsidRDefault="002132AA" w:rsidP="00145811">
            <w:pPr>
              <w:pStyle w:val="TAL"/>
              <w:keepNext w:val="0"/>
              <w:keepLines w:val="0"/>
              <w:widowControl w:val="0"/>
              <w:rPr>
                <w:ins w:id="437" w:author="Kahn, Jason D. (Fed)" w:date="2021-05-10T10:46:00Z"/>
              </w:rPr>
            </w:pPr>
            <w:ins w:id="438" w:author="Kahn, Jason D. (Fed)" w:date="2021-05-10T10:46:00Z">
              <w:r w:rsidRPr="00530C26">
                <w:t>-</w:t>
              </w:r>
            </w:ins>
          </w:p>
        </w:tc>
        <w:tc>
          <w:tcPr>
            <w:tcW w:w="547" w:type="dxa"/>
            <w:shd w:val="clear" w:color="auto" w:fill="auto"/>
          </w:tcPr>
          <w:p w14:paraId="395B8A96" w14:textId="77777777" w:rsidR="002132AA" w:rsidRPr="00530C26" w:rsidRDefault="002132AA" w:rsidP="00145811">
            <w:pPr>
              <w:pStyle w:val="TAC"/>
              <w:keepNext w:val="0"/>
              <w:keepLines w:val="0"/>
              <w:widowControl w:val="0"/>
              <w:rPr>
                <w:ins w:id="439" w:author="Kahn, Jason D. (Fed)" w:date="2021-05-10T10:46:00Z"/>
              </w:rPr>
            </w:pPr>
            <w:ins w:id="440" w:author="Kahn, Jason D. (Fed)" w:date="2021-05-10T10:46:00Z">
              <w:r w:rsidRPr="00530C26">
                <w:t>-</w:t>
              </w:r>
            </w:ins>
          </w:p>
        </w:tc>
        <w:tc>
          <w:tcPr>
            <w:tcW w:w="1231" w:type="dxa"/>
            <w:shd w:val="clear" w:color="auto" w:fill="auto"/>
          </w:tcPr>
          <w:p w14:paraId="07E0755C" w14:textId="77777777" w:rsidR="002132AA" w:rsidRPr="00530C26" w:rsidRDefault="002132AA" w:rsidP="00145811">
            <w:pPr>
              <w:pStyle w:val="TAC"/>
              <w:keepNext w:val="0"/>
              <w:keepLines w:val="0"/>
              <w:widowControl w:val="0"/>
              <w:rPr>
                <w:ins w:id="441" w:author="Kahn, Jason D. (Fed)" w:date="2021-05-10T10:46:00Z"/>
              </w:rPr>
            </w:pPr>
            <w:ins w:id="442" w:author="Kahn, Jason D. (Fed)" w:date="2021-05-10T10:46:00Z">
              <w:r w:rsidRPr="00530C26">
                <w:t>-</w:t>
              </w:r>
            </w:ins>
          </w:p>
        </w:tc>
      </w:tr>
      <w:tr w:rsidR="002132AA" w:rsidRPr="00530C26" w14:paraId="6628A666" w14:textId="77777777" w:rsidTr="00145811">
        <w:trPr>
          <w:ins w:id="443" w:author="Kahn, Jason D. (Fed)" w:date="2021-05-10T10:46:00Z"/>
        </w:trPr>
        <w:tc>
          <w:tcPr>
            <w:tcW w:w="685" w:type="dxa"/>
            <w:shd w:val="clear" w:color="auto" w:fill="auto"/>
          </w:tcPr>
          <w:p w14:paraId="1545D609" w14:textId="77777777" w:rsidR="002132AA" w:rsidRPr="00912AF9" w:rsidRDefault="002132AA" w:rsidP="00145811">
            <w:pPr>
              <w:pStyle w:val="TAC"/>
              <w:keepNext w:val="0"/>
              <w:keepLines w:val="0"/>
              <w:widowControl w:val="0"/>
              <w:rPr>
                <w:ins w:id="444" w:author="Kahn, Jason D. (Fed)" w:date="2021-05-10T10:46:00Z"/>
              </w:rPr>
            </w:pPr>
            <w:ins w:id="445" w:author="Kahn, Jason D. (Fed)" w:date="2021-05-10T10:46:00Z">
              <w:r w:rsidRPr="00912AF9">
                <w:t>7</w:t>
              </w:r>
            </w:ins>
          </w:p>
        </w:tc>
        <w:tc>
          <w:tcPr>
            <w:tcW w:w="3680" w:type="dxa"/>
            <w:shd w:val="clear" w:color="auto" w:fill="auto"/>
          </w:tcPr>
          <w:p w14:paraId="3330E0A0" w14:textId="77777777" w:rsidR="002132AA" w:rsidRPr="00530C26" w:rsidRDefault="002132AA" w:rsidP="00145811">
            <w:pPr>
              <w:pStyle w:val="TAL"/>
              <w:keepNext w:val="0"/>
              <w:keepLines w:val="0"/>
              <w:widowControl w:val="0"/>
              <w:rPr>
                <w:ins w:id="446" w:author="Kahn, Jason D. (Fed)" w:date="2021-05-10T10:46:00Z"/>
              </w:rPr>
            </w:pPr>
            <w:ins w:id="447" w:author="Kahn, Jason D. (Fed)" w:date="2021-05-10T10:46:00Z">
              <w:r w:rsidRPr="00530C26">
                <w:t>Check: Does the UE (MCVideo Client) send a Receive Media Request message to the SS (MCVideo Server)?</w:t>
              </w:r>
            </w:ins>
          </w:p>
        </w:tc>
        <w:tc>
          <w:tcPr>
            <w:tcW w:w="680" w:type="dxa"/>
            <w:shd w:val="clear" w:color="auto" w:fill="auto"/>
          </w:tcPr>
          <w:p w14:paraId="75262D4B" w14:textId="77777777" w:rsidR="002132AA" w:rsidRPr="00530C26" w:rsidRDefault="002132AA" w:rsidP="00145811">
            <w:pPr>
              <w:pStyle w:val="TAC"/>
              <w:keepNext w:val="0"/>
              <w:keepLines w:val="0"/>
              <w:widowControl w:val="0"/>
              <w:rPr>
                <w:ins w:id="448" w:author="Kahn, Jason D. (Fed)" w:date="2021-05-10T10:46:00Z"/>
              </w:rPr>
            </w:pPr>
            <w:ins w:id="449" w:author="Kahn, Jason D. (Fed)" w:date="2021-05-10T10:46:00Z">
              <w:r w:rsidRPr="00530C26">
                <w:t>--&gt;</w:t>
              </w:r>
            </w:ins>
          </w:p>
        </w:tc>
        <w:tc>
          <w:tcPr>
            <w:tcW w:w="2811" w:type="dxa"/>
            <w:shd w:val="clear" w:color="auto" w:fill="auto"/>
          </w:tcPr>
          <w:p w14:paraId="54A487E9" w14:textId="77777777" w:rsidR="002132AA" w:rsidRPr="00530C26" w:rsidRDefault="002132AA" w:rsidP="00145811">
            <w:pPr>
              <w:pStyle w:val="TAL"/>
              <w:keepNext w:val="0"/>
              <w:keepLines w:val="0"/>
              <w:widowControl w:val="0"/>
              <w:rPr>
                <w:ins w:id="450" w:author="Kahn, Jason D. (Fed)" w:date="2021-05-10T10:46:00Z"/>
              </w:rPr>
            </w:pPr>
            <w:ins w:id="451" w:author="Kahn, Jason D. (Fed)" w:date="2021-05-10T10:46:00Z">
              <w:r w:rsidRPr="00530C26">
                <w:t>Receive Media Request</w:t>
              </w:r>
            </w:ins>
          </w:p>
        </w:tc>
        <w:tc>
          <w:tcPr>
            <w:tcW w:w="547" w:type="dxa"/>
            <w:shd w:val="clear" w:color="auto" w:fill="auto"/>
          </w:tcPr>
          <w:p w14:paraId="46FEE49D" w14:textId="77777777" w:rsidR="002132AA" w:rsidRPr="00530C26" w:rsidRDefault="002132AA" w:rsidP="00145811">
            <w:pPr>
              <w:pStyle w:val="TAC"/>
              <w:keepNext w:val="0"/>
              <w:keepLines w:val="0"/>
              <w:widowControl w:val="0"/>
              <w:rPr>
                <w:ins w:id="452" w:author="Kahn, Jason D. (Fed)" w:date="2021-05-10T10:46:00Z"/>
              </w:rPr>
            </w:pPr>
            <w:ins w:id="453" w:author="Kahn, Jason D. (Fed)" w:date="2021-05-10T10:46:00Z">
              <w:r w:rsidRPr="00530C26">
                <w:t>2</w:t>
              </w:r>
            </w:ins>
          </w:p>
        </w:tc>
        <w:tc>
          <w:tcPr>
            <w:tcW w:w="1231" w:type="dxa"/>
            <w:shd w:val="clear" w:color="auto" w:fill="auto"/>
          </w:tcPr>
          <w:p w14:paraId="3B953540" w14:textId="77777777" w:rsidR="002132AA" w:rsidRPr="009509D9" w:rsidRDefault="002132AA" w:rsidP="00145811">
            <w:pPr>
              <w:pStyle w:val="TAC"/>
              <w:rPr>
                <w:ins w:id="454" w:author="Kahn, Jason D. (Fed)" w:date="2021-05-10T10:46:00Z"/>
              </w:rPr>
            </w:pPr>
            <w:ins w:id="455" w:author="Kahn, Jason D. (Fed)" w:date="2021-05-10T10:46:00Z">
              <w:r w:rsidRPr="009509D9">
                <w:t>P</w:t>
              </w:r>
            </w:ins>
          </w:p>
        </w:tc>
      </w:tr>
      <w:tr w:rsidR="002132AA" w:rsidRPr="00530C26" w14:paraId="3574EC2E" w14:textId="77777777" w:rsidTr="00145811">
        <w:trPr>
          <w:ins w:id="456" w:author="Kahn, Jason D. (Fed)" w:date="2021-05-10T10:46:00Z"/>
        </w:trPr>
        <w:tc>
          <w:tcPr>
            <w:tcW w:w="685" w:type="dxa"/>
            <w:shd w:val="clear" w:color="auto" w:fill="auto"/>
          </w:tcPr>
          <w:p w14:paraId="40848234" w14:textId="77777777" w:rsidR="002132AA" w:rsidRPr="00912AF9" w:rsidRDefault="002132AA" w:rsidP="00145811">
            <w:pPr>
              <w:pStyle w:val="TAC"/>
              <w:keepNext w:val="0"/>
              <w:keepLines w:val="0"/>
              <w:widowControl w:val="0"/>
              <w:rPr>
                <w:ins w:id="457" w:author="Kahn, Jason D. (Fed)" w:date="2021-05-10T10:46:00Z"/>
              </w:rPr>
            </w:pPr>
            <w:ins w:id="458" w:author="Kahn, Jason D. (Fed)" w:date="2021-05-10T10:46:00Z">
              <w:r w:rsidRPr="00912AF9">
                <w:t>8</w:t>
              </w:r>
            </w:ins>
          </w:p>
        </w:tc>
        <w:tc>
          <w:tcPr>
            <w:tcW w:w="3680" w:type="dxa"/>
            <w:shd w:val="clear" w:color="auto" w:fill="auto"/>
          </w:tcPr>
          <w:p w14:paraId="3683D4FD" w14:textId="77777777" w:rsidR="002132AA" w:rsidRPr="00530C26" w:rsidRDefault="002132AA" w:rsidP="00145811">
            <w:pPr>
              <w:pStyle w:val="TAL"/>
              <w:keepNext w:val="0"/>
              <w:keepLines w:val="0"/>
              <w:widowControl w:val="0"/>
              <w:rPr>
                <w:ins w:id="459" w:author="Kahn, Jason D. (Fed)" w:date="2021-05-10T10:46:00Z"/>
              </w:rPr>
            </w:pPr>
            <w:ins w:id="460" w:author="Kahn, Jason D. (Fed)" w:date="2021-05-10T10:46:00Z">
              <w:r w:rsidRPr="00530C26">
                <w:t>The SS (MCVideo Server) sends a Receive Media Response message to the UE (MCVideo Client).</w:t>
              </w:r>
            </w:ins>
          </w:p>
        </w:tc>
        <w:tc>
          <w:tcPr>
            <w:tcW w:w="680" w:type="dxa"/>
            <w:shd w:val="clear" w:color="auto" w:fill="auto"/>
          </w:tcPr>
          <w:p w14:paraId="7A8ECE6A" w14:textId="77777777" w:rsidR="002132AA" w:rsidRPr="00530C26" w:rsidRDefault="002132AA" w:rsidP="00145811">
            <w:pPr>
              <w:pStyle w:val="TAC"/>
              <w:keepNext w:val="0"/>
              <w:keepLines w:val="0"/>
              <w:widowControl w:val="0"/>
              <w:rPr>
                <w:ins w:id="461" w:author="Kahn, Jason D. (Fed)" w:date="2021-05-10T10:46:00Z"/>
              </w:rPr>
            </w:pPr>
            <w:ins w:id="462" w:author="Kahn, Jason D. (Fed)" w:date="2021-05-10T10:46:00Z">
              <w:r w:rsidRPr="00530C26">
                <w:t>&lt;--</w:t>
              </w:r>
            </w:ins>
          </w:p>
        </w:tc>
        <w:tc>
          <w:tcPr>
            <w:tcW w:w="2811" w:type="dxa"/>
            <w:shd w:val="clear" w:color="auto" w:fill="auto"/>
          </w:tcPr>
          <w:p w14:paraId="5391B6E9" w14:textId="77777777" w:rsidR="002132AA" w:rsidRPr="00530C26" w:rsidRDefault="002132AA" w:rsidP="00145811">
            <w:pPr>
              <w:pStyle w:val="TAL"/>
              <w:keepNext w:val="0"/>
              <w:keepLines w:val="0"/>
              <w:widowControl w:val="0"/>
              <w:rPr>
                <w:ins w:id="463" w:author="Kahn, Jason D. (Fed)" w:date="2021-05-10T10:46:00Z"/>
              </w:rPr>
            </w:pPr>
            <w:ins w:id="464" w:author="Kahn, Jason D. (Fed)" w:date="2021-05-10T10:46:00Z">
              <w:r w:rsidRPr="00530C26">
                <w:t>Receive Media Response</w:t>
              </w:r>
            </w:ins>
          </w:p>
        </w:tc>
        <w:tc>
          <w:tcPr>
            <w:tcW w:w="547" w:type="dxa"/>
            <w:shd w:val="clear" w:color="auto" w:fill="auto"/>
          </w:tcPr>
          <w:p w14:paraId="1822F2F8" w14:textId="77777777" w:rsidR="002132AA" w:rsidRPr="00530C26" w:rsidRDefault="002132AA" w:rsidP="00145811">
            <w:pPr>
              <w:pStyle w:val="TAC"/>
              <w:keepNext w:val="0"/>
              <w:keepLines w:val="0"/>
              <w:widowControl w:val="0"/>
              <w:rPr>
                <w:ins w:id="465" w:author="Kahn, Jason D. (Fed)" w:date="2021-05-10T10:46:00Z"/>
              </w:rPr>
            </w:pPr>
          </w:p>
        </w:tc>
        <w:tc>
          <w:tcPr>
            <w:tcW w:w="1231" w:type="dxa"/>
            <w:shd w:val="clear" w:color="auto" w:fill="auto"/>
          </w:tcPr>
          <w:p w14:paraId="0FCFE445" w14:textId="77777777" w:rsidR="002132AA" w:rsidRPr="009509D9" w:rsidRDefault="002132AA" w:rsidP="00145811">
            <w:pPr>
              <w:pStyle w:val="TAC"/>
              <w:rPr>
                <w:ins w:id="466" w:author="Kahn, Jason D. (Fed)" w:date="2021-05-10T10:46:00Z"/>
              </w:rPr>
            </w:pPr>
          </w:p>
        </w:tc>
      </w:tr>
      <w:tr w:rsidR="002132AA" w:rsidRPr="00530C26" w14:paraId="30FAB140" w14:textId="77777777" w:rsidTr="00145811">
        <w:trPr>
          <w:ins w:id="467" w:author="Kahn, Jason D. (Fed)" w:date="2021-05-10T10:46:00Z"/>
        </w:trPr>
        <w:tc>
          <w:tcPr>
            <w:tcW w:w="685" w:type="dxa"/>
            <w:shd w:val="clear" w:color="auto" w:fill="auto"/>
          </w:tcPr>
          <w:p w14:paraId="619574A1" w14:textId="77777777" w:rsidR="002132AA" w:rsidRPr="00912AF9" w:rsidRDefault="002132AA" w:rsidP="00145811">
            <w:pPr>
              <w:pStyle w:val="TAC"/>
              <w:keepNext w:val="0"/>
              <w:keepLines w:val="0"/>
              <w:widowControl w:val="0"/>
              <w:rPr>
                <w:ins w:id="468" w:author="Kahn, Jason D. (Fed)" w:date="2021-05-10T10:46:00Z"/>
              </w:rPr>
            </w:pPr>
            <w:ins w:id="469" w:author="Kahn, Jason D. (Fed)" w:date="2021-05-10T10:46:00Z">
              <w:r w:rsidRPr="00912AF9">
                <w:t>9</w:t>
              </w:r>
            </w:ins>
          </w:p>
        </w:tc>
        <w:tc>
          <w:tcPr>
            <w:tcW w:w="3680" w:type="dxa"/>
            <w:shd w:val="clear" w:color="auto" w:fill="auto"/>
          </w:tcPr>
          <w:p w14:paraId="3DA82F1D" w14:textId="77777777" w:rsidR="002132AA" w:rsidRPr="00530C26" w:rsidRDefault="002132AA" w:rsidP="00145811">
            <w:pPr>
              <w:pStyle w:val="TAL"/>
              <w:keepNext w:val="0"/>
              <w:keepLines w:val="0"/>
              <w:widowControl w:val="0"/>
              <w:rPr>
                <w:ins w:id="470" w:author="Kahn, Jason D. (Fed)" w:date="2021-05-10T10:46:00Z"/>
              </w:rPr>
            </w:pPr>
            <w:ins w:id="471" w:author="Kahn, Jason D. (Fed)" w:date="2021-05-10T10:46:00Z">
              <w:r w:rsidRPr="00530C26">
                <w:t>Check: Does the UE (MCVideo Client) provide receive media success notification to the MCVideo User?</w:t>
              </w:r>
            </w:ins>
          </w:p>
          <w:p w14:paraId="78243137" w14:textId="77777777" w:rsidR="002132AA" w:rsidRPr="00530C26" w:rsidRDefault="002132AA" w:rsidP="00145811">
            <w:pPr>
              <w:pStyle w:val="TAL"/>
              <w:keepNext w:val="0"/>
              <w:keepLines w:val="0"/>
              <w:widowControl w:val="0"/>
              <w:rPr>
                <w:ins w:id="472" w:author="Kahn, Jason D. (Fed)" w:date="2021-05-10T10:46:00Z"/>
              </w:rPr>
            </w:pPr>
            <w:ins w:id="473" w:author="Kahn, Jason D. (Fed)" w:date="2021-05-10T10:46:00Z">
              <w:r>
                <w:t>(</w:t>
              </w:r>
              <w:r w:rsidRPr="00530C26">
                <w:t>NOTE</w:t>
              </w:r>
              <w:r>
                <w:t xml:space="preserve"> 1)</w:t>
              </w:r>
            </w:ins>
          </w:p>
        </w:tc>
        <w:tc>
          <w:tcPr>
            <w:tcW w:w="680" w:type="dxa"/>
            <w:shd w:val="clear" w:color="auto" w:fill="auto"/>
          </w:tcPr>
          <w:p w14:paraId="1F810856" w14:textId="77777777" w:rsidR="002132AA" w:rsidRPr="00530C26" w:rsidRDefault="002132AA" w:rsidP="00145811">
            <w:pPr>
              <w:pStyle w:val="TAC"/>
              <w:keepNext w:val="0"/>
              <w:keepLines w:val="0"/>
              <w:widowControl w:val="0"/>
              <w:rPr>
                <w:ins w:id="474" w:author="Kahn, Jason D. (Fed)" w:date="2021-05-10T10:46:00Z"/>
              </w:rPr>
            </w:pPr>
            <w:ins w:id="475" w:author="Kahn, Jason D. (Fed)" w:date="2021-05-10T10:46:00Z">
              <w:r w:rsidRPr="00530C26">
                <w:t>-</w:t>
              </w:r>
            </w:ins>
          </w:p>
        </w:tc>
        <w:tc>
          <w:tcPr>
            <w:tcW w:w="2811" w:type="dxa"/>
            <w:shd w:val="clear" w:color="auto" w:fill="auto"/>
          </w:tcPr>
          <w:p w14:paraId="3429A0BD" w14:textId="77777777" w:rsidR="002132AA" w:rsidRPr="00530C26" w:rsidRDefault="002132AA" w:rsidP="00145811">
            <w:pPr>
              <w:pStyle w:val="TAL"/>
              <w:keepNext w:val="0"/>
              <w:keepLines w:val="0"/>
              <w:widowControl w:val="0"/>
              <w:rPr>
                <w:ins w:id="476" w:author="Kahn, Jason D. (Fed)" w:date="2021-05-10T10:46:00Z"/>
              </w:rPr>
            </w:pPr>
            <w:ins w:id="477" w:author="Kahn, Jason D. (Fed)" w:date="2021-05-10T10:46:00Z">
              <w:r w:rsidRPr="00530C26">
                <w:t>-</w:t>
              </w:r>
            </w:ins>
          </w:p>
        </w:tc>
        <w:tc>
          <w:tcPr>
            <w:tcW w:w="547" w:type="dxa"/>
            <w:shd w:val="clear" w:color="auto" w:fill="auto"/>
          </w:tcPr>
          <w:p w14:paraId="3C082FCD" w14:textId="77777777" w:rsidR="002132AA" w:rsidRPr="00530C26" w:rsidRDefault="002132AA" w:rsidP="00145811">
            <w:pPr>
              <w:pStyle w:val="TAC"/>
              <w:keepNext w:val="0"/>
              <w:keepLines w:val="0"/>
              <w:widowControl w:val="0"/>
              <w:rPr>
                <w:ins w:id="478" w:author="Kahn, Jason D. (Fed)" w:date="2021-05-10T10:46:00Z"/>
              </w:rPr>
            </w:pPr>
            <w:ins w:id="479" w:author="Kahn, Jason D. (Fed)" w:date="2021-05-10T10:46:00Z">
              <w:r>
                <w:t>2</w:t>
              </w:r>
            </w:ins>
          </w:p>
        </w:tc>
        <w:tc>
          <w:tcPr>
            <w:tcW w:w="1231" w:type="dxa"/>
            <w:shd w:val="clear" w:color="auto" w:fill="auto"/>
          </w:tcPr>
          <w:p w14:paraId="211EADB5" w14:textId="77777777" w:rsidR="002132AA" w:rsidRPr="009509D9" w:rsidRDefault="002132AA" w:rsidP="00145811">
            <w:pPr>
              <w:pStyle w:val="TAC"/>
              <w:rPr>
                <w:ins w:id="480" w:author="Kahn, Jason D. (Fed)" w:date="2021-05-10T10:46:00Z"/>
              </w:rPr>
            </w:pPr>
            <w:ins w:id="481" w:author="Kahn, Jason D. (Fed)" w:date="2021-05-10T10:46:00Z">
              <w:r>
                <w:t>P</w:t>
              </w:r>
            </w:ins>
          </w:p>
        </w:tc>
      </w:tr>
      <w:tr w:rsidR="002132AA" w:rsidRPr="00530C26" w14:paraId="6F40C517" w14:textId="77777777" w:rsidTr="00145811">
        <w:trPr>
          <w:ins w:id="482" w:author="Kahn, Jason D. (Fed)" w:date="2021-05-10T10:46:00Z"/>
        </w:trPr>
        <w:tc>
          <w:tcPr>
            <w:tcW w:w="685" w:type="dxa"/>
            <w:shd w:val="clear" w:color="auto" w:fill="auto"/>
          </w:tcPr>
          <w:p w14:paraId="1C6EBC71" w14:textId="77777777" w:rsidR="002132AA" w:rsidRPr="00912AF9" w:rsidRDefault="002132AA" w:rsidP="00145811">
            <w:pPr>
              <w:pStyle w:val="TAC"/>
              <w:keepNext w:val="0"/>
              <w:keepLines w:val="0"/>
              <w:widowControl w:val="0"/>
              <w:rPr>
                <w:ins w:id="483" w:author="Kahn, Jason D. (Fed)" w:date="2021-05-10T10:46:00Z"/>
              </w:rPr>
            </w:pPr>
            <w:ins w:id="484" w:author="Kahn, Jason D. (Fed)" w:date="2021-05-10T10:46:00Z">
              <w:r w:rsidRPr="00912AF9">
                <w:t>10</w:t>
              </w:r>
            </w:ins>
          </w:p>
        </w:tc>
        <w:tc>
          <w:tcPr>
            <w:tcW w:w="3680" w:type="dxa"/>
            <w:shd w:val="clear" w:color="auto" w:fill="auto"/>
          </w:tcPr>
          <w:p w14:paraId="5F400CDF" w14:textId="77777777" w:rsidR="002132AA" w:rsidRPr="00530C26" w:rsidRDefault="002132AA" w:rsidP="00145811">
            <w:pPr>
              <w:pStyle w:val="TAL"/>
              <w:keepNext w:val="0"/>
              <w:keepLines w:val="0"/>
              <w:widowControl w:val="0"/>
              <w:rPr>
                <w:ins w:id="485" w:author="Kahn, Jason D. (Fed)" w:date="2021-05-10T10:46:00Z"/>
              </w:rPr>
            </w:pPr>
            <w:ins w:id="486" w:author="Kahn, Jason D. (Fed)" w:date="2021-05-10T10:46:00Z">
              <w:r w:rsidRPr="00530C26">
                <w:t xml:space="preserve">The SS (MCVideo Server) </w:t>
              </w:r>
              <w:r w:rsidRPr="008E2638">
                <w:t xml:space="preserve">notifies </w:t>
              </w:r>
              <w:r>
                <w:t xml:space="preserve">the UE (MCVideo </w:t>
              </w:r>
              <w:r w:rsidRPr="008E2638">
                <w:t>Client</w:t>
              </w:r>
              <w:r>
                <w:t>)</w:t>
              </w:r>
              <w:r w:rsidRPr="008E2638">
                <w:t xml:space="preserve"> that right of Reception of media has been </w:t>
              </w:r>
              <w:r>
                <w:t>overridden.</w:t>
              </w:r>
            </w:ins>
          </w:p>
        </w:tc>
        <w:tc>
          <w:tcPr>
            <w:tcW w:w="680" w:type="dxa"/>
            <w:shd w:val="clear" w:color="auto" w:fill="auto"/>
          </w:tcPr>
          <w:p w14:paraId="373AAE57" w14:textId="77777777" w:rsidR="002132AA" w:rsidRPr="00530C26" w:rsidRDefault="002132AA" w:rsidP="00145811">
            <w:pPr>
              <w:pStyle w:val="TAC"/>
              <w:keepNext w:val="0"/>
              <w:keepLines w:val="0"/>
              <w:widowControl w:val="0"/>
              <w:rPr>
                <w:ins w:id="487" w:author="Kahn, Jason D. (Fed)" w:date="2021-05-10T10:46:00Z"/>
              </w:rPr>
            </w:pPr>
            <w:ins w:id="488" w:author="Kahn, Jason D. (Fed)" w:date="2021-05-10T10:46:00Z">
              <w:r w:rsidRPr="00530C26">
                <w:t>&lt;--</w:t>
              </w:r>
            </w:ins>
          </w:p>
        </w:tc>
        <w:tc>
          <w:tcPr>
            <w:tcW w:w="2811" w:type="dxa"/>
            <w:shd w:val="clear" w:color="auto" w:fill="auto"/>
          </w:tcPr>
          <w:p w14:paraId="613F0596" w14:textId="77777777" w:rsidR="002132AA" w:rsidRPr="00530C26" w:rsidRDefault="002132AA" w:rsidP="00145811">
            <w:pPr>
              <w:pStyle w:val="TAL"/>
              <w:keepNext w:val="0"/>
              <w:keepLines w:val="0"/>
              <w:widowControl w:val="0"/>
              <w:rPr>
                <w:ins w:id="489" w:author="Kahn, Jason D. (Fed)" w:date="2021-05-10T10:46:00Z"/>
              </w:rPr>
            </w:pPr>
            <w:ins w:id="490" w:author="Kahn, Jason D. (Fed)" w:date="2021-05-10T10:46:00Z">
              <w:r>
                <w:t>Media Reception Override Notification</w:t>
              </w:r>
            </w:ins>
          </w:p>
        </w:tc>
        <w:tc>
          <w:tcPr>
            <w:tcW w:w="547" w:type="dxa"/>
            <w:shd w:val="clear" w:color="auto" w:fill="auto"/>
          </w:tcPr>
          <w:p w14:paraId="49C63E5B" w14:textId="77777777" w:rsidR="002132AA" w:rsidRPr="00530C26" w:rsidRDefault="002132AA" w:rsidP="00145811">
            <w:pPr>
              <w:pStyle w:val="TAC"/>
              <w:keepNext w:val="0"/>
              <w:keepLines w:val="0"/>
              <w:widowControl w:val="0"/>
              <w:rPr>
                <w:ins w:id="491" w:author="Kahn, Jason D. (Fed)" w:date="2021-05-10T10:46:00Z"/>
              </w:rPr>
            </w:pPr>
          </w:p>
        </w:tc>
        <w:tc>
          <w:tcPr>
            <w:tcW w:w="1231" w:type="dxa"/>
            <w:shd w:val="clear" w:color="auto" w:fill="auto"/>
          </w:tcPr>
          <w:p w14:paraId="5553145B" w14:textId="77777777" w:rsidR="002132AA" w:rsidRPr="009509D9" w:rsidRDefault="002132AA" w:rsidP="00145811">
            <w:pPr>
              <w:pStyle w:val="TAC"/>
              <w:rPr>
                <w:ins w:id="492" w:author="Kahn, Jason D. (Fed)" w:date="2021-05-10T10:46:00Z"/>
              </w:rPr>
            </w:pPr>
          </w:p>
        </w:tc>
      </w:tr>
      <w:tr w:rsidR="002132AA" w:rsidRPr="00530C26" w14:paraId="3B0153C8" w14:textId="77777777" w:rsidTr="00145811">
        <w:trPr>
          <w:ins w:id="493" w:author="Kahn, Jason D. (Fed)" w:date="2021-05-10T10:46:00Z"/>
        </w:trPr>
        <w:tc>
          <w:tcPr>
            <w:tcW w:w="685" w:type="dxa"/>
            <w:shd w:val="clear" w:color="auto" w:fill="auto"/>
          </w:tcPr>
          <w:p w14:paraId="22D601FD" w14:textId="77777777" w:rsidR="002132AA" w:rsidRPr="00912AF9" w:rsidRDefault="002132AA" w:rsidP="00145811">
            <w:pPr>
              <w:pStyle w:val="TAC"/>
              <w:keepNext w:val="0"/>
              <w:keepLines w:val="0"/>
              <w:widowControl w:val="0"/>
              <w:rPr>
                <w:ins w:id="494" w:author="Kahn, Jason D. (Fed)" w:date="2021-05-10T10:46:00Z"/>
              </w:rPr>
            </w:pPr>
            <w:ins w:id="495" w:author="Kahn, Jason D. (Fed)" w:date="2021-05-10T10:46:00Z">
              <w:r w:rsidRPr="00912AF9">
                <w:t>11</w:t>
              </w:r>
            </w:ins>
          </w:p>
        </w:tc>
        <w:tc>
          <w:tcPr>
            <w:tcW w:w="3680" w:type="dxa"/>
            <w:shd w:val="clear" w:color="auto" w:fill="auto"/>
          </w:tcPr>
          <w:p w14:paraId="0716F97E" w14:textId="77777777" w:rsidR="002132AA" w:rsidRPr="00530C26" w:rsidRDefault="002132AA" w:rsidP="00145811">
            <w:pPr>
              <w:pStyle w:val="TAL"/>
              <w:keepNext w:val="0"/>
              <w:keepLines w:val="0"/>
              <w:widowControl w:val="0"/>
              <w:rPr>
                <w:ins w:id="496" w:author="Kahn, Jason D. (Fed)" w:date="2021-05-10T10:46:00Z"/>
              </w:rPr>
            </w:pPr>
            <w:ins w:id="497" w:author="Kahn, Jason D. (Fed)" w:date="2021-05-10T10:46:00Z">
              <w:r>
                <w:t>Check: Does t</w:t>
              </w:r>
              <w:r w:rsidRPr="00AE3C72">
                <w:t xml:space="preserve">he Client respond to the Media </w:t>
              </w:r>
              <w:r>
                <w:t>R</w:t>
              </w:r>
              <w:r w:rsidRPr="00AE3C72">
                <w:t>ec</w:t>
              </w:r>
              <w:r>
                <w:t>e</w:t>
              </w:r>
              <w:r w:rsidRPr="00AE3C72">
                <w:t xml:space="preserve">ption </w:t>
              </w:r>
              <w:r>
                <w:t>O</w:t>
              </w:r>
              <w:r w:rsidRPr="00AE3C72">
                <w:t xml:space="preserve">verride </w:t>
              </w:r>
              <w:r>
                <w:t>N</w:t>
              </w:r>
              <w:r w:rsidRPr="00AE3C72">
                <w:t>otify message</w:t>
              </w:r>
              <w:r>
                <w:t>?</w:t>
              </w:r>
            </w:ins>
          </w:p>
        </w:tc>
        <w:tc>
          <w:tcPr>
            <w:tcW w:w="680" w:type="dxa"/>
            <w:shd w:val="clear" w:color="auto" w:fill="auto"/>
          </w:tcPr>
          <w:p w14:paraId="176DFB31" w14:textId="77777777" w:rsidR="002132AA" w:rsidRPr="00530C26" w:rsidRDefault="002132AA" w:rsidP="00145811">
            <w:pPr>
              <w:pStyle w:val="TAC"/>
              <w:keepNext w:val="0"/>
              <w:keepLines w:val="0"/>
              <w:widowControl w:val="0"/>
              <w:rPr>
                <w:ins w:id="498" w:author="Kahn, Jason D. (Fed)" w:date="2021-05-10T10:46:00Z"/>
              </w:rPr>
            </w:pPr>
            <w:ins w:id="499" w:author="Kahn, Jason D. (Fed)" w:date="2021-05-10T10:46:00Z">
              <w:r w:rsidRPr="00530C26">
                <w:t>--&gt;</w:t>
              </w:r>
            </w:ins>
          </w:p>
        </w:tc>
        <w:tc>
          <w:tcPr>
            <w:tcW w:w="2811" w:type="dxa"/>
            <w:shd w:val="clear" w:color="auto" w:fill="auto"/>
          </w:tcPr>
          <w:p w14:paraId="714A44EA" w14:textId="77777777" w:rsidR="002132AA" w:rsidRPr="00530C26" w:rsidRDefault="002132AA" w:rsidP="00145811">
            <w:pPr>
              <w:pStyle w:val="TAL"/>
              <w:keepNext w:val="0"/>
              <w:keepLines w:val="0"/>
              <w:widowControl w:val="0"/>
              <w:rPr>
                <w:ins w:id="500" w:author="Kahn, Jason D. (Fed)" w:date="2021-05-10T10:46:00Z"/>
              </w:rPr>
            </w:pPr>
            <w:ins w:id="501" w:author="Kahn, Jason D. (Fed)" w:date="2021-05-10T10:46:00Z">
              <w:r>
                <w:t>Media Reception End Request</w:t>
              </w:r>
            </w:ins>
          </w:p>
        </w:tc>
        <w:tc>
          <w:tcPr>
            <w:tcW w:w="547" w:type="dxa"/>
            <w:shd w:val="clear" w:color="auto" w:fill="auto"/>
          </w:tcPr>
          <w:p w14:paraId="4942B51A" w14:textId="77777777" w:rsidR="002132AA" w:rsidRPr="00530C26" w:rsidRDefault="002132AA" w:rsidP="00145811">
            <w:pPr>
              <w:pStyle w:val="TAC"/>
              <w:keepNext w:val="0"/>
              <w:keepLines w:val="0"/>
              <w:widowControl w:val="0"/>
              <w:rPr>
                <w:ins w:id="502" w:author="Kahn, Jason D. (Fed)" w:date="2021-05-10T10:46:00Z"/>
              </w:rPr>
            </w:pPr>
            <w:ins w:id="503" w:author="Kahn, Jason D. (Fed)" w:date="2021-05-10T10:46:00Z">
              <w:r>
                <w:t>3</w:t>
              </w:r>
            </w:ins>
          </w:p>
        </w:tc>
        <w:tc>
          <w:tcPr>
            <w:tcW w:w="1231" w:type="dxa"/>
            <w:shd w:val="clear" w:color="auto" w:fill="auto"/>
          </w:tcPr>
          <w:p w14:paraId="1F2A7619" w14:textId="77777777" w:rsidR="002132AA" w:rsidRPr="009509D9" w:rsidRDefault="002132AA" w:rsidP="00145811">
            <w:pPr>
              <w:pStyle w:val="TAC"/>
              <w:rPr>
                <w:ins w:id="504" w:author="Kahn, Jason D. (Fed)" w:date="2021-05-10T10:46:00Z"/>
              </w:rPr>
            </w:pPr>
            <w:ins w:id="505" w:author="Kahn, Jason D. (Fed)" w:date="2021-05-10T10:46:00Z">
              <w:r w:rsidRPr="009509D9">
                <w:t>P</w:t>
              </w:r>
            </w:ins>
          </w:p>
        </w:tc>
      </w:tr>
      <w:tr w:rsidR="002132AA" w:rsidRPr="00530C26" w14:paraId="6309F5D4" w14:textId="77777777" w:rsidTr="00145811">
        <w:trPr>
          <w:ins w:id="506" w:author="Kahn, Jason D. (Fed)" w:date="2021-05-10T10:46:00Z"/>
        </w:trPr>
        <w:tc>
          <w:tcPr>
            <w:tcW w:w="685" w:type="dxa"/>
            <w:shd w:val="clear" w:color="auto" w:fill="auto"/>
          </w:tcPr>
          <w:p w14:paraId="3CF7EA10" w14:textId="77777777" w:rsidR="002132AA" w:rsidRPr="00912AF9" w:rsidRDefault="002132AA" w:rsidP="00145811">
            <w:pPr>
              <w:pStyle w:val="TAC"/>
              <w:keepNext w:val="0"/>
              <w:keepLines w:val="0"/>
              <w:widowControl w:val="0"/>
              <w:rPr>
                <w:ins w:id="507" w:author="Kahn, Jason D. (Fed)" w:date="2021-05-10T10:46:00Z"/>
              </w:rPr>
            </w:pPr>
            <w:ins w:id="508" w:author="Kahn, Jason D. (Fed)" w:date="2021-05-10T10:46:00Z">
              <w:r w:rsidRPr="00912AF9">
                <w:t>12</w:t>
              </w:r>
            </w:ins>
          </w:p>
        </w:tc>
        <w:tc>
          <w:tcPr>
            <w:tcW w:w="3680" w:type="dxa"/>
            <w:shd w:val="clear" w:color="auto" w:fill="auto"/>
          </w:tcPr>
          <w:p w14:paraId="0DDB2974" w14:textId="77777777" w:rsidR="002132AA" w:rsidRPr="00530C26" w:rsidRDefault="002132AA" w:rsidP="00145811">
            <w:pPr>
              <w:pStyle w:val="TAL"/>
              <w:keepNext w:val="0"/>
              <w:keepLines w:val="0"/>
              <w:widowControl w:val="0"/>
              <w:rPr>
                <w:ins w:id="509" w:author="Kahn, Jason D. (Fed)" w:date="2021-05-10T10:46:00Z"/>
              </w:rPr>
            </w:pPr>
            <w:ins w:id="510" w:author="Kahn, Jason D. (Fed)" w:date="2021-05-10T10:46:00Z">
              <w:r w:rsidRPr="00530C26">
                <w:t>The SS (MCVideo Server)</w:t>
              </w:r>
              <w:r>
                <w:t xml:space="preserve"> </w:t>
              </w:r>
              <w:r w:rsidRPr="00EE357C">
                <w:t xml:space="preserve">responds to end </w:t>
              </w:r>
              <w:r>
                <w:t xml:space="preserve">the UE (MCVideo </w:t>
              </w:r>
              <w:r w:rsidRPr="00EE357C">
                <w:t>Client</w:t>
              </w:r>
              <w:r>
                <w:t xml:space="preserve">) </w:t>
              </w:r>
              <w:r w:rsidRPr="00EE357C">
                <w:t>Media Reception End Request</w:t>
              </w:r>
            </w:ins>
          </w:p>
        </w:tc>
        <w:tc>
          <w:tcPr>
            <w:tcW w:w="680" w:type="dxa"/>
            <w:shd w:val="clear" w:color="auto" w:fill="auto"/>
          </w:tcPr>
          <w:p w14:paraId="2BD1FF1D" w14:textId="77777777" w:rsidR="002132AA" w:rsidRPr="00530C26" w:rsidRDefault="002132AA" w:rsidP="00145811">
            <w:pPr>
              <w:pStyle w:val="TAC"/>
              <w:keepNext w:val="0"/>
              <w:keepLines w:val="0"/>
              <w:widowControl w:val="0"/>
              <w:rPr>
                <w:ins w:id="511" w:author="Kahn, Jason D. (Fed)" w:date="2021-05-10T10:46:00Z"/>
              </w:rPr>
            </w:pPr>
            <w:ins w:id="512" w:author="Kahn, Jason D. (Fed)" w:date="2021-05-10T10:46:00Z">
              <w:r w:rsidRPr="00530C26">
                <w:t>&lt;--</w:t>
              </w:r>
            </w:ins>
          </w:p>
        </w:tc>
        <w:tc>
          <w:tcPr>
            <w:tcW w:w="2811" w:type="dxa"/>
            <w:shd w:val="clear" w:color="auto" w:fill="auto"/>
          </w:tcPr>
          <w:p w14:paraId="3234C950" w14:textId="77777777" w:rsidR="002132AA" w:rsidRPr="00530C26" w:rsidRDefault="002132AA" w:rsidP="00145811">
            <w:pPr>
              <w:pStyle w:val="TAL"/>
              <w:keepNext w:val="0"/>
              <w:keepLines w:val="0"/>
              <w:widowControl w:val="0"/>
              <w:rPr>
                <w:ins w:id="513" w:author="Kahn, Jason D. (Fed)" w:date="2021-05-10T10:46:00Z"/>
              </w:rPr>
            </w:pPr>
            <w:ins w:id="514" w:author="Kahn, Jason D. (Fed)" w:date="2021-05-10T10:46:00Z">
              <w:r>
                <w:t>Media Reception End Response</w:t>
              </w:r>
            </w:ins>
          </w:p>
        </w:tc>
        <w:tc>
          <w:tcPr>
            <w:tcW w:w="547" w:type="dxa"/>
            <w:shd w:val="clear" w:color="auto" w:fill="auto"/>
          </w:tcPr>
          <w:p w14:paraId="2E1BCA5F" w14:textId="77777777" w:rsidR="002132AA" w:rsidRPr="00530C26" w:rsidRDefault="002132AA" w:rsidP="00145811">
            <w:pPr>
              <w:pStyle w:val="TAC"/>
              <w:keepNext w:val="0"/>
              <w:keepLines w:val="0"/>
              <w:widowControl w:val="0"/>
              <w:rPr>
                <w:ins w:id="515" w:author="Kahn, Jason D. (Fed)" w:date="2021-05-10T10:46:00Z"/>
              </w:rPr>
            </w:pPr>
          </w:p>
        </w:tc>
        <w:tc>
          <w:tcPr>
            <w:tcW w:w="1231" w:type="dxa"/>
            <w:shd w:val="clear" w:color="auto" w:fill="auto"/>
          </w:tcPr>
          <w:p w14:paraId="7B2F5CD9" w14:textId="77777777" w:rsidR="002132AA" w:rsidRPr="009509D9" w:rsidRDefault="002132AA" w:rsidP="00145811">
            <w:pPr>
              <w:pStyle w:val="TAC"/>
              <w:rPr>
                <w:ins w:id="516" w:author="Kahn, Jason D. (Fed)" w:date="2021-05-10T10:46:00Z"/>
              </w:rPr>
            </w:pPr>
          </w:p>
        </w:tc>
      </w:tr>
      <w:tr w:rsidR="002132AA" w:rsidRPr="00530C26" w14:paraId="3FA2B561" w14:textId="77777777" w:rsidTr="00145811">
        <w:trPr>
          <w:ins w:id="517" w:author="Kahn, Jason D. (Fed)" w:date="2021-05-10T10:46:00Z"/>
        </w:trPr>
        <w:tc>
          <w:tcPr>
            <w:tcW w:w="685" w:type="dxa"/>
            <w:shd w:val="clear" w:color="auto" w:fill="auto"/>
          </w:tcPr>
          <w:p w14:paraId="1028AFBE" w14:textId="77777777" w:rsidR="002132AA" w:rsidRPr="00912AF9" w:rsidRDefault="002132AA" w:rsidP="00145811">
            <w:pPr>
              <w:pStyle w:val="TAC"/>
              <w:keepNext w:val="0"/>
              <w:keepLines w:val="0"/>
              <w:widowControl w:val="0"/>
              <w:rPr>
                <w:ins w:id="518" w:author="Kahn, Jason D. (Fed)" w:date="2021-05-10T10:46:00Z"/>
              </w:rPr>
            </w:pPr>
            <w:ins w:id="519" w:author="Kahn, Jason D. (Fed)" w:date="2021-05-10T10:46:00Z">
              <w:r>
                <w:t>12a</w:t>
              </w:r>
            </w:ins>
          </w:p>
        </w:tc>
        <w:tc>
          <w:tcPr>
            <w:tcW w:w="3680" w:type="dxa"/>
            <w:shd w:val="clear" w:color="auto" w:fill="auto"/>
          </w:tcPr>
          <w:p w14:paraId="03EACAD1" w14:textId="77777777" w:rsidR="002132AA" w:rsidRDefault="002132AA" w:rsidP="00145811">
            <w:pPr>
              <w:pStyle w:val="TAL"/>
              <w:rPr>
                <w:ins w:id="520" w:author="Kahn, Jason D. (Fed)" w:date="2021-05-10T10:46:00Z"/>
              </w:rPr>
            </w:pPr>
            <w:ins w:id="521" w:author="Kahn, Jason D. (Fed)" w:date="2021-05-10T10:46:00Z">
              <w:r>
                <w:t>The SS (MCVideo Server) sends a Transmission End Notify message to inform the US (MCVideo Client) that another user’s transmission has ended.</w:t>
              </w:r>
            </w:ins>
          </w:p>
        </w:tc>
        <w:tc>
          <w:tcPr>
            <w:tcW w:w="680" w:type="dxa"/>
            <w:shd w:val="clear" w:color="auto" w:fill="auto"/>
          </w:tcPr>
          <w:p w14:paraId="61736FA4" w14:textId="77777777" w:rsidR="002132AA" w:rsidRPr="00530C26" w:rsidRDefault="002132AA" w:rsidP="00145811">
            <w:pPr>
              <w:pStyle w:val="TAC"/>
              <w:keepNext w:val="0"/>
              <w:keepLines w:val="0"/>
              <w:widowControl w:val="0"/>
              <w:rPr>
                <w:ins w:id="522" w:author="Kahn, Jason D. (Fed)" w:date="2021-05-10T10:46:00Z"/>
              </w:rPr>
            </w:pPr>
            <w:ins w:id="523" w:author="Kahn, Jason D. (Fed)" w:date="2021-05-10T10:46:00Z">
              <w:r w:rsidRPr="00530C26">
                <w:t>&lt;--</w:t>
              </w:r>
            </w:ins>
          </w:p>
        </w:tc>
        <w:tc>
          <w:tcPr>
            <w:tcW w:w="2811" w:type="dxa"/>
            <w:shd w:val="clear" w:color="auto" w:fill="auto"/>
          </w:tcPr>
          <w:p w14:paraId="248EDDDE" w14:textId="77777777" w:rsidR="002132AA" w:rsidRDefault="002132AA" w:rsidP="00145811">
            <w:pPr>
              <w:pStyle w:val="TAL"/>
              <w:keepNext w:val="0"/>
              <w:keepLines w:val="0"/>
              <w:widowControl w:val="0"/>
              <w:rPr>
                <w:ins w:id="524" w:author="Kahn, Jason D. (Fed)" w:date="2021-05-10T10:46:00Z"/>
              </w:rPr>
            </w:pPr>
            <w:ins w:id="525" w:author="Kahn, Jason D. (Fed)" w:date="2021-05-10T10:46:00Z">
              <w:r>
                <w:t>Transmission End Notify</w:t>
              </w:r>
            </w:ins>
          </w:p>
        </w:tc>
        <w:tc>
          <w:tcPr>
            <w:tcW w:w="547" w:type="dxa"/>
            <w:shd w:val="clear" w:color="auto" w:fill="auto"/>
          </w:tcPr>
          <w:p w14:paraId="17E247B8" w14:textId="77777777" w:rsidR="002132AA" w:rsidRDefault="002132AA" w:rsidP="00145811">
            <w:pPr>
              <w:pStyle w:val="TAC"/>
              <w:keepNext w:val="0"/>
              <w:keepLines w:val="0"/>
              <w:widowControl w:val="0"/>
              <w:rPr>
                <w:ins w:id="526" w:author="Kahn, Jason D. (Fed)" w:date="2021-05-10T10:46:00Z"/>
              </w:rPr>
            </w:pPr>
          </w:p>
        </w:tc>
        <w:tc>
          <w:tcPr>
            <w:tcW w:w="1231" w:type="dxa"/>
            <w:shd w:val="clear" w:color="auto" w:fill="auto"/>
          </w:tcPr>
          <w:p w14:paraId="5EE62EEA" w14:textId="77777777" w:rsidR="002132AA" w:rsidRPr="009509D9" w:rsidRDefault="002132AA" w:rsidP="00145811">
            <w:pPr>
              <w:pStyle w:val="TAC"/>
              <w:rPr>
                <w:ins w:id="527" w:author="Kahn, Jason D. (Fed)" w:date="2021-05-10T10:46:00Z"/>
              </w:rPr>
            </w:pPr>
          </w:p>
        </w:tc>
      </w:tr>
      <w:tr w:rsidR="002132AA" w:rsidRPr="00530C26" w14:paraId="46316B23" w14:textId="77777777" w:rsidTr="00145811">
        <w:trPr>
          <w:ins w:id="528" w:author="Kahn, Jason D. (Fed)" w:date="2021-05-10T10:46:00Z"/>
        </w:trPr>
        <w:tc>
          <w:tcPr>
            <w:tcW w:w="685" w:type="dxa"/>
            <w:shd w:val="clear" w:color="auto" w:fill="auto"/>
          </w:tcPr>
          <w:p w14:paraId="60151311" w14:textId="77777777" w:rsidR="002132AA" w:rsidRPr="00912AF9" w:rsidRDefault="002132AA" w:rsidP="00145811">
            <w:pPr>
              <w:pStyle w:val="TAC"/>
              <w:keepNext w:val="0"/>
              <w:keepLines w:val="0"/>
              <w:widowControl w:val="0"/>
              <w:rPr>
                <w:ins w:id="529" w:author="Kahn, Jason D. (Fed)" w:date="2021-05-10T10:46:00Z"/>
              </w:rPr>
            </w:pPr>
            <w:ins w:id="530" w:author="Kahn, Jason D. (Fed)" w:date="2021-05-10T10:46:00Z">
              <w:r w:rsidRPr="00912AF9">
                <w:t>13</w:t>
              </w:r>
            </w:ins>
          </w:p>
        </w:tc>
        <w:tc>
          <w:tcPr>
            <w:tcW w:w="3680" w:type="dxa"/>
            <w:shd w:val="clear" w:color="auto" w:fill="auto"/>
          </w:tcPr>
          <w:p w14:paraId="2389624C" w14:textId="77777777" w:rsidR="002132AA" w:rsidRPr="00530C26" w:rsidRDefault="002132AA" w:rsidP="00145811">
            <w:pPr>
              <w:pStyle w:val="TAL"/>
              <w:rPr>
                <w:ins w:id="531" w:author="Kahn, Jason D. (Fed)" w:date="2021-05-10T10:46:00Z"/>
              </w:rPr>
            </w:pPr>
            <w:ins w:id="532" w:author="Kahn, Jason D. (Fed)" w:date="2021-05-10T10:46:00Z">
              <w:r>
                <w:t>Check: Does the UE (MCVideo Client) inform the user about the media transmission ended by another user?</w:t>
              </w:r>
            </w:ins>
          </w:p>
        </w:tc>
        <w:tc>
          <w:tcPr>
            <w:tcW w:w="680" w:type="dxa"/>
            <w:shd w:val="clear" w:color="auto" w:fill="auto"/>
          </w:tcPr>
          <w:p w14:paraId="688CBF65" w14:textId="77777777" w:rsidR="002132AA" w:rsidRPr="00530C26" w:rsidRDefault="002132AA" w:rsidP="00145811">
            <w:pPr>
              <w:pStyle w:val="TAC"/>
              <w:keepNext w:val="0"/>
              <w:keepLines w:val="0"/>
              <w:widowControl w:val="0"/>
              <w:rPr>
                <w:ins w:id="533" w:author="Kahn, Jason D. (Fed)" w:date="2021-05-10T10:46:00Z"/>
              </w:rPr>
            </w:pPr>
            <w:ins w:id="534" w:author="Kahn, Jason D. (Fed)" w:date="2021-05-10T10:46:00Z">
              <w:r>
                <w:t>-</w:t>
              </w:r>
            </w:ins>
          </w:p>
        </w:tc>
        <w:tc>
          <w:tcPr>
            <w:tcW w:w="2811" w:type="dxa"/>
            <w:shd w:val="clear" w:color="auto" w:fill="auto"/>
          </w:tcPr>
          <w:p w14:paraId="7A9771F6" w14:textId="77777777" w:rsidR="002132AA" w:rsidRPr="00530C26" w:rsidRDefault="002132AA" w:rsidP="00145811">
            <w:pPr>
              <w:pStyle w:val="TAL"/>
              <w:keepNext w:val="0"/>
              <w:keepLines w:val="0"/>
              <w:widowControl w:val="0"/>
              <w:rPr>
                <w:ins w:id="535" w:author="Kahn, Jason D. (Fed)" w:date="2021-05-10T10:46:00Z"/>
              </w:rPr>
            </w:pPr>
            <w:ins w:id="536" w:author="Kahn, Jason D. (Fed)" w:date="2021-05-10T10:46:00Z">
              <w:r>
                <w:t>-</w:t>
              </w:r>
            </w:ins>
          </w:p>
        </w:tc>
        <w:tc>
          <w:tcPr>
            <w:tcW w:w="547" w:type="dxa"/>
            <w:shd w:val="clear" w:color="auto" w:fill="auto"/>
          </w:tcPr>
          <w:p w14:paraId="1EFBD644" w14:textId="77777777" w:rsidR="002132AA" w:rsidRPr="00530C26" w:rsidRDefault="002132AA" w:rsidP="00145811">
            <w:pPr>
              <w:pStyle w:val="TAC"/>
              <w:keepNext w:val="0"/>
              <w:keepLines w:val="0"/>
              <w:widowControl w:val="0"/>
              <w:rPr>
                <w:ins w:id="537" w:author="Kahn, Jason D. (Fed)" w:date="2021-05-10T10:46:00Z"/>
              </w:rPr>
            </w:pPr>
            <w:ins w:id="538" w:author="Kahn, Jason D. (Fed)" w:date="2021-05-10T10:46:00Z">
              <w:r>
                <w:t>4</w:t>
              </w:r>
            </w:ins>
          </w:p>
        </w:tc>
        <w:tc>
          <w:tcPr>
            <w:tcW w:w="1231" w:type="dxa"/>
            <w:shd w:val="clear" w:color="auto" w:fill="auto"/>
          </w:tcPr>
          <w:p w14:paraId="3E57B7C2" w14:textId="77777777" w:rsidR="002132AA" w:rsidRPr="009509D9" w:rsidRDefault="002132AA" w:rsidP="00145811">
            <w:pPr>
              <w:pStyle w:val="TAC"/>
              <w:rPr>
                <w:ins w:id="539" w:author="Kahn, Jason D. (Fed)" w:date="2021-05-10T10:46:00Z"/>
              </w:rPr>
            </w:pPr>
            <w:ins w:id="540" w:author="Kahn, Jason D. (Fed)" w:date="2021-05-10T10:46:00Z">
              <w:r w:rsidRPr="009509D9">
                <w:t>P</w:t>
              </w:r>
            </w:ins>
          </w:p>
        </w:tc>
      </w:tr>
      <w:tr w:rsidR="002132AA" w:rsidRPr="00530C26" w14:paraId="707F1920" w14:textId="77777777" w:rsidTr="00145811">
        <w:trPr>
          <w:trHeight w:val="899"/>
          <w:ins w:id="541" w:author="Kahn, Jason D. (Fed)" w:date="2021-05-10T10:46:00Z"/>
        </w:trPr>
        <w:tc>
          <w:tcPr>
            <w:tcW w:w="685" w:type="dxa"/>
            <w:shd w:val="clear" w:color="auto" w:fill="auto"/>
          </w:tcPr>
          <w:p w14:paraId="70E7F980" w14:textId="77777777" w:rsidR="002132AA" w:rsidRPr="00912AF9" w:rsidRDefault="002132AA" w:rsidP="00145811">
            <w:pPr>
              <w:pStyle w:val="TAC"/>
              <w:keepNext w:val="0"/>
              <w:keepLines w:val="0"/>
              <w:widowControl w:val="0"/>
              <w:rPr>
                <w:ins w:id="542" w:author="Kahn, Jason D. (Fed)" w:date="2021-05-10T10:46:00Z"/>
              </w:rPr>
            </w:pPr>
            <w:ins w:id="543" w:author="Kahn, Jason D. (Fed)" w:date="2021-05-10T10:46:00Z">
              <w:r w:rsidRPr="00912AF9">
                <w:t>14</w:t>
              </w:r>
            </w:ins>
          </w:p>
        </w:tc>
        <w:tc>
          <w:tcPr>
            <w:tcW w:w="3680" w:type="dxa"/>
            <w:shd w:val="clear" w:color="auto" w:fill="auto"/>
          </w:tcPr>
          <w:p w14:paraId="0E5B90E6" w14:textId="77777777" w:rsidR="002132AA" w:rsidRPr="00530C26" w:rsidRDefault="002132AA" w:rsidP="00145811">
            <w:pPr>
              <w:pStyle w:val="TAL"/>
              <w:keepNext w:val="0"/>
              <w:keepLines w:val="0"/>
              <w:widowControl w:val="0"/>
              <w:rPr>
                <w:ins w:id="544" w:author="Kahn, Jason D. (Fed)" w:date="2021-05-10T10:46:00Z"/>
              </w:rPr>
            </w:pPr>
            <w:ins w:id="545" w:author="Kahn, Jason D. (Fed)" w:date="2021-05-10T10:46:00Z">
              <w:r w:rsidRPr="00530C26">
                <w:t xml:space="preserve">The SS (MCVideo Server) sends a Media </w:t>
              </w:r>
              <w:r>
                <w:t>Reception</w:t>
              </w:r>
              <w:r w:rsidRPr="00530C26">
                <w:t xml:space="preserve"> Notification message to the UE (MCVideo Client)</w:t>
              </w:r>
              <w:r>
                <w:t xml:space="preserve"> to notify the Client that data is available to transmit to the UE (MCVideo Client).</w:t>
              </w:r>
            </w:ins>
          </w:p>
        </w:tc>
        <w:tc>
          <w:tcPr>
            <w:tcW w:w="680" w:type="dxa"/>
            <w:shd w:val="clear" w:color="auto" w:fill="auto"/>
          </w:tcPr>
          <w:p w14:paraId="69D28285" w14:textId="77777777" w:rsidR="002132AA" w:rsidRPr="00530C26" w:rsidRDefault="002132AA" w:rsidP="00145811">
            <w:pPr>
              <w:pStyle w:val="TAC"/>
              <w:keepNext w:val="0"/>
              <w:keepLines w:val="0"/>
              <w:widowControl w:val="0"/>
              <w:rPr>
                <w:ins w:id="546" w:author="Kahn, Jason D. (Fed)" w:date="2021-05-10T10:46:00Z"/>
              </w:rPr>
            </w:pPr>
            <w:ins w:id="547" w:author="Kahn, Jason D. (Fed)" w:date="2021-05-10T10:46:00Z">
              <w:r w:rsidRPr="00530C26">
                <w:t>&lt;--</w:t>
              </w:r>
            </w:ins>
          </w:p>
        </w:tc>
        <w:tc>
          <w:tcPr>
            <w:tcW w:w="2811" w:type="dxa"/>
            <w:shd w:val="clear" w:color="auto" w:fill="auto"/>
          </w:tcPr>
          <w:p w14:paraId="4BE626A5" w14:textId="77777777" w:rsidR="002132AA" w:rsidRPr="00530C26" w:rsidRDefault="002132AA" w:rsidP="00145811">
            <w:pPr>
              <w:pStyle w:val="TAL"/>
              <w:keepNext w:val="0"/>
              <w:keepLines w:val="0"/>
              <w:widowControl w:val="0"/>
              <w:rPr>
                <w:ins w:id="548" w:author="Kahn, Jason D. (Fed)" w:date="2021-05-10T10:46:00Z"/>
              </w:rPr>
            </w:pPr>
            <w:ins w:id="549" w:author="Kahn, Jason D. (Fed)" w:date="2021-05-10T10:46:00Z">
              <w:r w:rsidRPr="00530C26">
                <w:t xml:space="preserve">Media </w:t>
              </w:r>
              <w:r>
                <w:t>Reception</w:t>
              </w:r>
              <w:r w:rsidRPr="00530C26">
                <w:t xml:space="preserve"> Notification</w:t>
              </w:r>
            </w:ins>
          </w:p>
        </w:tc>
        <w:tc>
          <w:tcPr>
            <w:tcW w:w="547" w:type="dxa"/>
            <w:shd w:val="clear" w:color="auto" w:fill="auto"/>
          </w:tcPr>
          <w:p w14:paraId="57656B38" w14:textId="77777777" w:rsidR="002132AA" w:rsidRPr="00530C26" w:rsidRDefault="002132AA" w:rsidP="00145811">
            <w:pPr>
              <w:pStyle w:val="TAC"/>
              <w:keepNext w:val="0"/>
              <w:keepLines w:val="0"/>
              <w:widowControl w:val="0"/>
              <w:rPr>
                <w:ins w:id="550" w:author="Kahn, Jason D. (Fed)" w:date="2021-05-10T10:46:00Z"/>
              </w:rPr>
            </w:pPr>
          </w:p>
        </w:tc>
        <w:tc>
          <w:tcPr>
            <w:tcW w:w="1231" w:type="dxa"/>
            <w:shd w:val="clear" w:color="auto" w:fill="auto"/>
          </w:tcPr>
          <w:p w14:paraId="68CF3708" w14:textId="77777777" w:rsidR="002132AA" w:rsidRPr="009509D9" w:rsidRDefault="002132AA" w:rsidP="00145811">
            <w:pPr>
              <w:pStyle w:val="TAC"/>
              <w:rPr>
                <w:ins w:id="551" w:author="Kahn, Jason D. (Fed)" w:date="2021-05-10T10:46:00Z"/>
              </w:rPr>
            </w:pPr>
          </w:p>
        </w:tc>
      </w:tr>
      <w:tr w:rsidR="002132AA" w:rsidRPr="00530C26" w14:paraId="39388CF4" w14:textId="77777777" w:rsidTr="00145811">
        <w:trPr>
          <w:trHeight w:val="422"/>
          <w:ins w:id="552" w:author="Kahn, Jason D. (Fed)" w:date="2021-05-10T10:46:00Z"/>
        </w:trPr>
        <w:tc>
          <w:tcPr>
            <w:tcW w:w="685" w:type="dxa"/>
            <w:shd w:val="clear" w:color="auto" w:fill="auto"/>
          </w:tcPr>
          <w:p w14:paraId="56F3DE0E" w14:textId="77777777" w:rsidR="002132AA" w:rsidRPr="00912AF9" w:rsidRDefault="002132AA" w:rsidP="00145811">
            <w:pPr>
              <w:pStyle w:val="TAC"/>
              <w:keepNext w:val="0"/>
              <w:keepLines w:val="0"/>
              <w:widowControl w:val="0"/>
              <w:rPr>
                <w:ins w:id="553" w:author="Kahn, Jason D. (Fed)" w:date="2021-05-10T10:46:00Z"/>
              </w:rPr>
            </w:pPr>
            <w:ins w:id="554" w:author="Kahn, Jason D. (Fed)" w:date="2021-05-10T10:46:00Z">
              <w:r w:rsidRPr="00912AF9">
                <w:t>15</w:t>
              </w:r>
            </w:ins>
          </w:p>
        </w:tc>
        <w:tc>
          <w:tcPr>
            <w:tcW w:w="3680" w:type="dxa"/>
            <w:shd w:val="clear" w:color="auto" w:fill="auto"/>
          </w:tcPr>
          <w:p w14:paraId="649A9B9F" w14:textId="77777777" w:rsidR="002132AA" w:rsidRPr="00530C26" w:rsidRDefault="002132AA" w:rsidP="00145811">
            <w:pPr>
              <w:pStyle w:val="TAL"/>
              <w:keepNext w:val="0"/>
              <w:keepLines w:val="0"/>
              <w:widowControl w:val="0"/>
              <w:rPr>
                <w:ins w:id="555" w:author="Kahn, Jason D. (Fed)" w:date="2021-05-10T10:46:00Z"/>
              </w:rPr>
            </w:pPr>
            <w:ins w:id="556" w:author="Kahn, Jason D. (Fed)" w:date="2021-05-10T10:46:00Z">
              <w:r w:rsidRPr="00530C26">
                <w:t>Make the MCVideo User request permission to receive media.</w:t>
              </w:r>
            </w:ins>
          </w:p>
          <w:p w14:paraId="1A51091E" w14:textId="77777777" w:rsidR="002132AA" w:rsidRPr="00530C26" w:rsidRDefault="002132AA" w:rsidP="00145811">
            <w:pPr>
              <w:pStyle w:val="TAL"/>
              <w:keepNext w:val="0"/>
              <w:keepLines w:val="0"/>
              <w:widowControl w:val="0"/>
              <w:rPr>
                <w:ins w:id="557" w:author="Kahn, Jason D. (Fed)" w:date="2021-05-10T10:46:00Z"/>
              </w:rPr>
            </w:pPr>
            <w:ins w:id="558" w:author="Kahn, Jason D. (Fed)" w:date="2021-05-10T10:46:00Z">
              <w:r>
                <w:t>(</w:t>
              </w:r>
              <w:r w:rsidRPr="00530C26">
                <w:t>NOTE</w:t>
              </w:r>
              <w:r>
                <w:t xml:space="preserve"> 1)</w:t>
              </w:r>
            </w:ins>
          </w:p>
        </w:tc>
        <w:tc>
          <w:tcPr>
            <w:tcW w:w="680" w:type="dxa"/>
            <w:shd w:val="clear" w:color="auto" w:fill="auto"/>
          </w:tcPr>
          <w:p w14:paraId="31D77C05" w14:textId="77777777" w:rsidR="002132AA" w:rsidRPr="00530C26" w:rsidRDefault="002132AA" w:rsidP="00145811">
            <w:pPr>
              <w:pStyle w:val="TAC"/>
              <w:keepNext w:val="0"/>
              <w:keepLines w:val="0"/>
              <w:widowControl w:val="0"/>
              <w:rPr>
                <w:ins w:id="559" w:author="Kahn, Jason D. (Fed)" w:date="2021-05-10T10:46:00Z"/>
              </w:rPr>
            </w:pPr>
            <w:ins w:id="560" w:author="Kahn, Jason D. (Fed)" w:date="2021-05-10T10:46:00Z">
              <w:r w:rsidRPr="00530C26">
                <w:t>-</w:t>
              </w:r>
            </w:ins>
          </w:p>
        </w:tc>
        <w:tc>
          <w:tcPr>
            <w:tcW w:w="2811" w:type="dxa"/>
            <w:shd w:val="clear" w:color="auto" w:fill="auto"/>
          </w:tcPr>
          <w:p w14:paraId="32BDA788" w14:textId="77777777" w:rsidR="002132AA" w:rsidRPr="00530C26" w:rsidRDefault="002132AA" w:rsidP="00145811">
            <w:pPr>
              <w:pStyle w:val="TAL"/>
              <w:keepNext w:val="0"/>
              <w:keepLines w:val="0"/>
              <w:widowControl w:val="0"/>
              <w:rPr>
                <w:ins w:id="561" w:author="Kahn, Jason D. (Fed)" w:date="2021-05-10T10:46:00Z"/>
              </w:rPr>
            </w:pPr>
            <w:ins w:id="562" w:author="Kahn, Jason D. (Fed)" w:date="2021-05-10T10:46:00Z">
              <w:r w:rsidRPr="00530C26">
                <w:t>-</w:t>
              </w:r>
            </w:ins>
          </w:p>
        </w:tc>
        <w:tc>
          <w:tcPr>
            <w:tcW w:w="547" w:type="dxa"/>
            <w:shd w:val="clear" w:color="auto" w:fill="auto"/>
          </w:tcPr>
          <w:p w14:paraId="30D0CC79" w14:textId="77777777" w:rsidR="002132AA" w:rsidRPr="00530C26" w:rsidRDefault="002132AA" w:rsidP="00145811">
            <w:pPr>
              <w:pStyle w:val="TAC"/>
              <w:keepNext w:val="0"/>
              <w:keepLines w:val="0"/>
              <w:widowControl w:val="0"/>
              <w:rPr>
                <w:ins w:id="563" w:author="Kahn, Jason D. (Fed)" w:date="2021-05-10T10:46:00Z"/>
              </w:rPr>
            </w:pPr>
            <w:ins w:id="564" w:author="Kahn, Jason D. (Fed)" w:date="2021-05-10T10:46:00Z">
              <w:r w:rsidRPr="00530C26">
                <w:t>-</w:t>
              </w:r>
            </w:ins>
          </w:p>
        </w:tc>
        <w:tc>
          <w:tcPr>
            <w:tcW w:w="1231" w:type="dxa"/>
            <w:shd w:val="clear" w:color="auto" w:fill="auto"/>
          </w:tcPr>
          <w:p w14:paraId="5540FD0C" w14:textId="77777777" w:rsidR="002132AA" w:rsidRPr="009509D9" w:rsidRDefault="002132AA" w:rsidP="00145811">
            <w:pPr>
              <w:pStyle w:val="TAC"/>
              <w:rPr>
                <w:ins w:id="565" w:author="Kahn, Jason D. (Fed)" w:date="2021-05-10T10:46:00Z"/>
              </w:rPr>
            </w:pPr>
            <w:ins w:id="566" w:author="Kahn, Jason D. (Fed)" w:date="2021-05-10T10:46:00Z">
              <w:r w:rsidRPr="009509D9">
                <w:t>-</w:t>
              </w:r>
            </w:ins>
          </w:p>
        </w:tc>
      </w:tr>
      <w:tr w:rsidR="002132AA" w:rsidRPr="00530C26" w14:paraId="7F07064C" w14:textId="77777777" w:rsidTr="00145811">
        <w:trPr>
          <w:trHeight w:val="422"/>
          <w:ins w:id="567" w:author="Kahn, Jason D. (Fed)" w:date="2021-05-10T10:46:00Z"/>
        </w:trPr>
        <w:tc>
          <w:tcPr>
            <w:tcW w:w="685" w:type="dxa"/>
            <w:shd w:val="clear" w:color="auto" w:fill="auto"/>
          </w:tcPr>
          <w:p w14:paraId="49842D14" w14:textId="77777777" w:rsidR="002132AA" w:rsidRPr="00912AF9" w:rsidRDefault="002132AA" w:rsidP="00145811">
            <w:pPr>
              <w:pStyle w:val="TAC"/>
              <w:keepNext w:val="0"/>
              <w:keepLines w:val="0"/>
              <w:widowControl w:val="0"/>
              <w:rPr>
                <w:ins w:id="568" w:author="Kahn, Jason D. (Fed)" w:date="2021-05-10T10:46:00Z"/>
              </w:rPr>
            </w:pPr>
            <w:ins w:id="569" w:author="Kahn, Jason D. (Fed)" w:date="2021-05-10T10:46:00Z">
              <w:r w:rsidRPr="00912AF9">
                <w:t>16</w:t>
              </w:r>
            </w:ins>
          </w:p>
        </w:tc>
        <w:tc>
          <w:tcPr>
            <w:tcW w:w="3680" w:type="dxa"/>
            <w:shd w:val="clear" w:color="auto" w:fill="auto"/>
          </w:tcPr>
          <w:p w14:paraId="6EC23A32" w14:textId="77777777" w:rsidR="002132AA" w:rsidRPr="00530C26" w:rsidRDefault="002132AA" w:rsidP="00145811">
            <w:pPr>
              <w:pStyle w:val="TAL"/>
              <w:keepNext w:val="0"/>
              <w:keepLines w:val="0"/>
              <w:widowControl w:val="0"/>
              <w:rPr>
                <w:ins w:id="570" w:author="Kahn, Jason D. (Fed)" w:date="2021-05-10T10:46:00Z"/>
              </w:rPr>
            </w:pPr>
            <w:ins w:id="571" w:author="Kahn, Jason D. (Fed)" w:date="2021-05-10T10:46:00Z">
              <w:r w:rsidRPr="00530C26">
                <w:t>Check: Does the UE (MCVideo Client) send a Receive Media Request message to the SS (MCVideo Server)?</w:t>
              </w:r>
            </w:ins>
          </w:p>
        </w:tc>
        <w:tc>
          <w:tcPr>
            <w:tcW w:w="680" w:type="dxa"/>
            <w:shd w:val="clear" w:color="auto" w:fill="auto"/>
          </w:tcPr>
          <w:p w14:paraId="2C3F7984" w14:textId="77777777" w:rsidR="002132AA" w:rsidRPr="00530C26" w:rsidRDefault="002132AA" w:rsidP="00145811">
            <w:pPr>
              <w:pStyle w:val="TAC"/>
              <w:keepNext w:val="0"/>
              <w:keepLines w:val="0"/>
              <w:widowControl w:val="0"/>
              <w:rPr>
                <w:ins w:id="572" w:author="Kahn, Jason D. (Fed)" w:date="2021-05-10T10:46:00Z"/>
              </w:rPr>
            </w:pPr>
            <w:ins w:id="573" w:author="Kahn, Jason D. (Fed)" w:date="2021-05-10T10:46:00Z">
              <w:r w:rsidRPr="00530C26">
                <w:t>--&gt;</w:t>
              </w:r>
            </w:ins>
          </w:p>
        </w:tc>
        <w:tc>
          <w:tcPr>
            <w:tcW w:w="2811" w:type="dxa"/>
            <w:shd w:val="clear" w:color="auto" w:fill="auto"/>
          </w:tcPr>
          <w:p w14:paraId="1A257F6B" w14:textId="77777777" w:rsidR="002132AA" w:rsidRPr="00530C26" w:rsidRDefault="002132AA" w:rsidP="00145811">
            <w:pPr>
              <w:pStyle w:val="TAL"/>
              <w:keepNext w:val="0"/>
              <w:keepLines w:val="0"/>
              <w:widowControl w:val="0"/>
              <w:rPr>
                <w:ins w:id="574" w:author="Kahn, Jason D. (Fed)" w:date="2021-05-10T10:46:00Z"/>
              </w:rPr>
            </w:pPr>
            <w:ins w:id="575" w:author="Kahn, Jason D. (Fed)" w:date="2021-05-10T10:46:00Z">
              <w:r w:rsidRPr="00530C26">
                <w:t>Receive Media Request</w:t>
              </w:r>
            </w:ins>
          </w:p>
        </w:tc>
        <w:tc>
          <w:tcPr>
            <w:tcW w:w="547" w:type="dxa"/>
            <w:shd w:val="clear" w:color="auto" w:fill="auto"/>
          </w:tcPr>
          <w:p w14:paraId="2B95E3C5" w14:textId="77777777" w:rsidR="002132AA" w:rsidRPr="00530C26" w:rsidRDefault="002132AA" w:rsidP="00145811">
            <w:pPr>
              <w:pStyle w:val="TAC"/>
              <w:keepNext w:val="0"/>
              <w:keepLines w:val="0"/>
              <w:widowControl w:val="0"/>
              <w:rPr>
                <w:ins w:id="576" w:author="Kahn, Jason D. (Fed)" w:date="2021-05-10T10:46:00Z"/>
              </w:rPr>
            </w:pPr>
            <w:ins w:id="577" w:author="Kahn, Jason D. (Fed)" w:date="2021-05-10T10:46:00Z">
              <w:r w:rsidRPr="00530C26">
                <w:t>2</w:t>
              </w:r>
            </w:ins>
          </w:p>
        </w:tc>
        <w:tc>
          <w:tcPr>
            <w:tcW w:w="1231" w:type="dxa"/>
            <w:shd w:val="clear" w:color="auto" w:fill="auto"/>
          </w:tcPr>
          <w:p w14:paraId="304FC360" w14:textId="77777777" w:rsidR="002132AA" w:rsidRPr="009509D9" w:rsidRDefault="002132AA" w:rsidP="00145811">
            <w:pPr>
              <w:pStyle w:val="TAC"/>
              <w:rPr>
                <w:ins w:id="578" w:author="Kahn, Jason D. (Fed)" w:date="2021-05-10T10:46:00Z"/>
              </w:rPr>
            </w:pPr>
            <w:ins w:id="579" w:author="Kahn, Jason D. (Fed)" w:date="2021-05-10T10:46:00Z">
              <w:r w:rsidRPr="009509D9">
                <w:t>P</w:t>
              </w:r>
            </w:ins>
          </w:p>
        </w:tc>
      </w:tr>
      <w:tr w:rsidR="002132AA" w:rsidRPr="00530C26" w14:paraId="7228FE3C" w14:textId="77777777" w:rsidTr="00145811">
        <w:trPr>
          <w:ins w:id="580" w:author="Kahn, Jason D. (Fed)" w:date="2021-05-10T10:46:00Z"/>
        </w:trPr>
        <w:tc>
          <w:tcPr>
            <w:tcW w:w="685" w:type="dxa"/>
            <w:shd w:val="clear" w:color="auto" w:fill="auto"/>
          </w:tcPr>
          <w:p w14:paraId="4B899C4D" w14:textId="77777777" w:rsidR="002132AA" w:rsidRPr="00912AF9" w:rsidRDefault="002132AA" w:rsidP="00145811">
            <w:pPr>
              <w:pStyle w:val="TAC"/>
              <w:keepNext w:val="0"/>
              <w:keepLines w:val="0"/>
              <w:widowControl w:val="0"/>
              <w:rPr>
                <w:ins w:id="581" w:author="Kahn, Jason D. (Fed)" w:date="2021-05-10T10:46:00Z"/>
              </w:rPr>
            </w:pPr>
            <w:ins w:id="582" w:author="Kahn, Jason D. (Fed)" w:date="2021-05-10T10:46:00Z">
              <w:r w:rsidRPr="00912AF9">
                <w:t>17</w:t>
              </w:r>
            </w:ins>
          </w:p>
        </w:tc>
        <w:tc>
          <w:tcPr>
            <w:tcW w:w="3680" w:type="dxa"/>
            <w:shd w:val="clear" w:color="auto" w:fill="auto"/>
          </w:tcPr>
          <w:p w14:paraId="793E1833" w14:textId="77777777" w:rsidR="002132AA" w:rsidRPr="00530C26" w:rsidRDefault="002132AA" w:rsidP="00145811">
            <w:pPr>
              <w:pStyle w:val="TAL"/>
              <w:keepNext w:val="0"/>
              <w:keepLines w:val="0"/>
              <w:widowControl w:val="0"/>
              <w:rPr>
                <w:ins w:id="583" w:author="Kahn, Jason D. (Fed)" w:date="2021-05-10T10:46:00Z"/>
              </w:rPr>
            </w:pPr>
            <w:ins w:id="584" w:author="Kahn, Jason D. (Fed)" w:date="2021-05-10T10:46:00Z">
              <w:r w:rsidRPr="00530C26">
                <w:t>The SS (MCVideo Server) sends a Receive Media Response message to the UE (MCVideo Client)</w:t>
              </w:r>
              <w:r>
                <w:t xml:space="preserve"> with the first bit in the subtype of the Receive Media Response message set to ‘1’ (meaning Acknowledgement is required). The SS </w:t>
              </w:r>
              <w:proofErr w:type="gramStart"/>
              <w:r>
                <w:t>( MCVideo</w:t>
              </w:r>
              <w:proofErr w:type="gramEnd"/>
              <w:r>
                <w:t xml:space="preserve"> Server) response permits the Client to receive media.</w:t>
              </w:r>
            </w:ins>
          </w:p>
        </w:tc>
        <w:tc>
          <w:tcPr>
            <w:tcW w:w="680" w:type="dxa"/>
            <w:shd w:val="clear" w:color="auto" w:fill="auto"/>
          </w:tcPr>
          <w:p w14:paraId="5E3361C0" w14:textId="77777777" w:rsidR="002132AA" w:rsidRPr="00530C26" w:rsidRDefault="002132AA" w:rsidP="00145811">
            <w:pPr>
              <w:pStyle w:val="TAC"/>
              <w:keepNext w:val="0"/>
              <w:keepLines w:val="0"/>
              <w:widowControl w:val="0"/>
              <w:rPr>
                <w:ins w:id="585" w:author="Kahn, Jason D. (Fed)" w:date="2021-05-10T10:46:00Z"/>
              </w:rPr>
            </w:pPr>
            <w:ins w:id="586" w:author="Kahn, Jason D. (Fed)" w:date="2021-05-10T10:46:00Z">
              <w:r w:rsidRPr="00530C26">
                <w:t>&lt;--</w:t>
              </w:r>
            </w:ins>
          </w:p>
        </w:tc>
        <w:tc>
          <w:tcPr>
            <w:tcW w:w="2811" w:type="dxa"/>
            <w:shd w:val="clear" w:color="auto" w:fill="auto"/>
          </w:tcPr>
          <w:p w14:paraId="7439DB16" w14:textId="77777777" w:rsidR="002132AA" w:rsidRPr="00530C26" w:rsidRDefault="002132AA" w:rsidP="00145811">
            <w:pPr>
              <w:pStyle w:val="TAL"/>
              <w:keepNext w:val="0"/>
              <w:keepLines w:val="0"/>
              <w:widowControl w:val="0"/>
              <w:rPr>
                <w:ins w:id="587" w:author="Kahn, Jason D. (Fed)" w:date="2021-05-10T10:46:00Z"/>
              </w:rPr>
            </w:pPr>
            <w:ins w:id="588" w:author="Kahn, Jason D. (Fed)" w:date="2021-05-10T10:46:00Z">
              <w:r w:rsidRPr="00530C26">
                <w:t>Receive Media Response</w:t>
              </w:r>
            </w:ins>
          </w:p>
        </w:tc>
        <w:tc>
          <w:tcPr>
            <w:tcW w:w="547" w:type="dxa"/>
            <w:shd w:val="clear" w:color="auto" w:fill="auto"/>
          </w:tcPr>
          <w:p w14:paraId="6A96E11D" w14:textId="77777777" w:rsidR="002132AA" w:rsidRPr="00530C26" w:rsidRDefault="002132AA" w:rsidP="00145811">
            <w:pPr>
              <w:pStyle w:val="TAC"/>
              <w:keepNext w:val="0"/>
              <w:keepLines w:val="0"/>
              <w:widowControl w:val="0"/>
              <w:rPr>
                <w:ins w:id="589" w:author="Kahn, Jason D. (Fed)" w:date="2021-05-10T10:46:00Z"/>
              </w:rPr>
            </w:pPr>
          </w:p>
        </w:tc>
        <w:tc>
          <w:tcPr>
            <w:tcW w:w="1231" w:type="dxa"/>
            <w:shd w:val="clear" w:color="auto" w:fill="auto"/>
          </w:tcPr>
          <w:p w14:paraId="3946F4C5" w14:textId="77777777" w:rsidR="002132AA" w:rsidRPr="00530C26" w:rsidRDefault="002132AA" w:rsidP="00145811">
            <w:pPr>
              <w:pStyle w:val="TAC"/>
              <w:rPr>
                <w:ins w:id="590" w:author="Kahn, Jason D. (Fed)" w:date="2021-05-10T10:46:00Z"/>
              </w:rPr>
            </w:pPr>
          </w:p>
        </w:tc>
      </w:tr>
      <w:tr w:rsidR="002132AA" w:rsidRPr="00530C26" w14:paraId="05E878F0" w14:textId="77777777" w:rsidTr="00145811">
        <w:trPr>
          <w:ins w:id="591" w:author="Kahn, Jason D. (Fed)" w:date="2021-05-10T10:46:00Z"/>
        </w:trPr>
        <w:tc>
          <w:tcPr>
            <w:tcW w:w="685" w:type="dxa"/>
            <w:shd w:val="clear" w:color="auto" w:fill="auto"/>
          </w:tcPr>
          <w:p w14:paraId="29AE2761" w14:textId="77777777" w:rsidR="002132AA" w:rsidRPr="00912AF9" w:rsidRDefault="002132AA" w:rsidP="00145811">
            <w:pPr>
              <w:pStyle w:val="TAC"/>
              <w:keepNext w:val="0"/>
              <w:keepLines w:val="0"/>
              <w:widowControl w:val="0"/>
              <w:rPr>
                <w:ins w:id="592" w:author="Kahn, Jason D. (Fed)" w:date="2021-05-10T10:46:00Z"/>
              </w:rPr>
            </w:pPr>
            <w:ins w:id="593" w:author="Kahn, Jason D. (Fed)" w:date="2021-05-10T10:46:00Z">
              <w:r w:rsidRPr="00912AF9">
                <w:t>18</w:t>
              </w:r>
            </w:ins>
          </w:p>
        </w:tc>
        <w:tc>
          <w:tcPr>
            <w:tcW w:w="3680" w:type="dxa"/>
            <w:shd w:val="clear" w:color="auto" w:fill="auto"/>
          </w:tcPr>
          <w:p w14:paraId="19297727" w14:textId="77777777" w:rsidR="002132AA" w:rsidRPr="00530C26" w:rsidRDefault="002132AA" w:rsidP="00145811">
            <w:pPr>
              <w:pStyle w:val="TAL"/>
              <w:keepNext w:val="0"/>
              <w:keepLines w:val="0"/>
              <w:widowControl w:val="0"/>
              <w:rPr>
                <w:ins w:id="594" w:author="Kahn, Jason D. (Fed)" w:date="2021-05-10T10:46:00Z"/>
              </w:rPr>
            </w:pPr>
            <w:ins w:id="595" w:author="Kahn, Jason D. (Fed)" w:date="2021-05-10T10:46:00Z">
              <w:r w:rsidRPr="00530C26">
                <w:t xml:space="preserve">Check: Does the UE (MCVideo Client) </w:t>
              </w:r>
              <w:r>
                <w:t xml:space="preserve">notify </w:t>
              </w:r>
              <w:r w:rsidRPr="00530C26">
                <w:t>the MCVideo User</w:t>
              </w:r>
              <w:r>
                <w:t xml:space="preserve"> of media reception permission success</w:t>
              </w:r>
              <w:r w:rsidRPr="00530C26">
                <w:t>?</w:t>
              </w:r>
            </w:ins>
          </w:p>
          <w:p w14:paraId="66CCCE82" w14:textId="77777777" w:rsidR="002132AA" w:rsidRPr="00530C26" w:rsidRDefault="002132AA" w:rsidP="00145811">
            <w:pPr>
              <w:pStyle w:val="TAL"/>
              <w:keepNext w:val="0"/>
              <w:keepLines w:val="0"/>
              <w:widowControl w:val="0"/>
              <w:rPr>
                <w:ins w:id="596" w:author="Kahn, Jason D. (Fed)" w:date="2021-05-10T10:46:00Z"/>
              </w:rPr>
            </w:pPr>
            <w:ins w:id="597" w:author="Kahn, Jason D. (Fed)" w:date="2021-05-10T10:46:00Z">
              <w:r>
                <w:t>(</w:t>
              </w:r>
              <w:r w:rsidRPr="00530C26">
                <w:t>NOTE</w:t>
              </w:r>
              <w:r>
                <w:t xml:space="preserve"> 1)</w:t>
              </w:r>
            </w:ins>
          </w:p>
        </w:tc>
        <w:tc>
          <w:tcPr>
            <w:tcW w:w="680" w:type="dxa"/>
            <w:shd w:val="clear" w:color="auto" w:fill="auto"/>
          </w:tcPr>
          <w:p w14:paraId="5A1B4C08" w14:textId="77777777" w:rsidR="002132AA" w:rsidRPr="00530C26" w:rsidRDefault="002132AA" w:rsidP="00145811">
            <w:pPr>
              <w:pStyle w:val="TAC"/>
              <w:keepNext w:val="0"/>
              <w:keepLines w:val="0"/>
              <w:widowControl w:val="0"/>
              <w:rPr>
                <w:ins w:id="598" w:author="Kahn, Jason D. (Fed)" w:date="2021-05-10T10:46:00Z"/>
              </w:rPr>
            </w:pPr>
            <w:ins w:id="599" w:author="Kahn, Jason D. (Fed)" w:date="2021-05-10T10:46:00Z">
              <w:r w:rsidRPr="00530C26">
                <w:t>-</w:t>
              </w:r>
            </w:ins>
          </w:p>
        </w:tc>
        <w:tc>
          <w:tcPr>
            <w:tcW w:w="2811" w:type="dxa"/>
            <w:shd w:val="clear" w:color="auto" w:fill="auto"/>
          </w:tcPr>
          <w:p w14:paraId="6440C3F1" w14:textId="77777777" w:rsidR="002132AA" w:rsidRPr="00530C26" w:rsidRDefault="002132AA" w:rsidP="00145811">
            <w:pPr>
              <w:pStyle w:val="TAL"/>
              <w:keepNext w:val="0"/>
              <w:keepLines w:val="0"/>
              <w:widowControl w:val="0"/>
              <w:rPr>
                <w:ins w:id="600" w:author="Kahn, Jason D. (Fed)" w:date="2021-05-10T10:46:00Z"/>
              </w:rPr>
            </w:pPr>
            <w:ins w:id="601" w:author="Kahn, Jason D. (Fed)" w:date="2021-05-10T10:46:00Z">
              <w:r w:rsidRPr="00530C26">
                <w:t>-</w:t>
              </w:r>
            </w:ins>
          </w:p>
        </w:tc>
        <w:tc>
          <w:tcPr>
            <w:tcW w:w="547" w:type="dxa"/>
            <w:shd w:val="clear" w:color="auto" w:fill="auto"/>
          </w:tcPr>
          <w:p w14:paraId="23A9EA1E" w14:textId="77777777" w:rsidR="002132AA" w:rsidRPr="00530C26" w:rsidRDefault="002132AA" w:rsidP="00145811">
            <w:pPr>
              <w:pStyle w:val="TAC"/>
              <w:keepNext w:val="0"/>
              <w:keepLines w:val="0"/>
              <w:widowControl w:val="0"/>
              <w:rPr>
                <w:ins w:id="602" w:author="Kahn, Jason D. (Fed)" w:date="2021-05-10T10:46:00Z"/>
              </w:rPr>
            </w:pPr>
            <w:ins w:id="603" w:author="Kahn, Jason D. (Fed)" w:date="2021-05-10T10:46:00Z">
              <w:r>
                <w:t>2</w:t>
              </w:r>
            </w:ins>
          </w:p>
        </w:tc>
        <w:tc>
          <w:tcPr>
            <w:tcW w:w="1231" w:type="dxa"/>
            <w:shd w:val="clear" w:color="auto" w:fill="auto"/>
          </w:tcPr>
          <w:p w14:paraId="48873426" w14:textId="77777777" w:rsidR="002132AA" w:rsidRPr="00530C26" w:rsidRDefault="002132AA" w:rsidP="00145811">
            <w:pPr>
              <w:pStyle w:val="TAC"/>
              <w:rPr>
                <w:ins w:id="604" w:author="Kahn, Jason D. (Fed)" w:date="2021-05-10T10:46:00Z"/>
              </w:rPr>
            </w:pPr>
            <w:ins w:id="605" w:author="Kahn, Jason D. (Fed)" w:date="2021-05-10T10:46:00Z">
              <w:r>
                <w:t>P</w:t>
              </w:r>
            </w:ins>
          </w:p>
        </w:tc>
      </w:tr>
      <w:tr w:rsidR="002132AA" w:rsidRPr="00530C26" w14:paraId="6A00DFB5" w14:textId="77777777" w:rsidTr="00145811">
        <w:trPr>
          <w:trHeight w:val="359"/>
          <w:ins w:id="606" w:author="Kahn, Jason D. (Fed)" w:date="2021-05-10T10:46:00Z"/>
        </w:trPr>
        <w:tc>
          <w:tcPr>
            <w:tcW w:w="685" w:type="dxa"/>
            <w:shd w:val="clear" w:color="auto" w:fill="auto"/>
          </w:tcPr>
          <w:p w14:paraId="42744E94" w14:textId="77777777" w:rsidR="002132AA" w:rsidRPr="00912AF9" w:rsidRDefault="002132AA" w:rsidP="00145811">
            <w:pPr>
              <w:pStyle w:val="TAC"/>
              <w:keepNext w:val="0"/>
              <w:keepLines w:val="0"/>
              <w:widowControl w:val="0"/>
              <w:rPr>
                <w:ins w:id="607" w:author="Kahn, Jason D. (Fed)" w:date="2021-05-10T10:46:00Z"/>
              </w:rPr>
            </w:pPr>
            <w:ins w:id="608" w:author="Kahn, Jason D. (Fed)" w:date="2021-05-10T10:46:00Z">
              <w:r w:rsidRPr="00912AF9">
                <w:t>19</w:t>
              </w:r>
            </w:ins>
          </w:p>
        </w:tc>
        <w:tc>
          <w:tcPr>
            <w:tcW w:w="3680" w:type="dxa"/>
            <w:shd w:val="clear" w:color="auto" w:fill="auto"/>
          </w:tcPr>
          <w:p w14:paraId="02F750DF" w14:textId="77777777" w:rsidR="002132AA" w:rsidRPr="00530C26" w:rsidRDefault="002132AA" w:rsidP="00145811">
            <w:pPr>
              <w:pStyle w:val="TAL"/>
              <w:keepNext w:val="0"/>
              <w:keepLines w:val="0"/>
              <w:widowControl w:val="0"/>
              <w:rPr>
                <w:ins w:id="609" w:author="Kahn, Jason D. (Fed)" w:date="2021-05-10T10:46:00Z"/>
              </w:rPr>
            </w:pPr>
            <w:ins w:id="610" w:author="Kahn, Jason D. (Fed)" w:date="2021-05-10T10:46:00Z">
              <w:r>
                <w:t>Check: Does t</w:t>
              </w:r>
              <w:r w:rsidRPr="00A001AC">
                <w:t xml:space="preserve">he </w:t>
              </w:r>
              <w:r>
                <w:t xml:space="preserve">UE (MCVideo </w:t>
              </w:r>
              <w:r w:rsidRPr="00A001AC">
                <w:t>Client</w:t>
              </w:r>
              <w:r>
                <w:t>)</w:t>
              </w:r>
              <w:r w:rsidRPr="00A001AC">
                <w:t xml:space="preserve"> acknowledge the Receive </w:t>
              </w:r>
              <w:r>
                <w:t>M</w:t>
              </w:r>
              <w:r w:rsidRPr="00A001AC">
                <w:t xml:space="preserve">edia </w:t>
              </w:r>
              <w:r>
                <w:t>R</w:t>
              </w:r>
              <w:r w:rsidRPr="00A001AC">
                <w:t>esponse message</w:t>
              </w:r>
              <w:r>
                <w:t>?</w:t>
              </w:r>
            </w:ins>
          </w:p>
        </w:tc>
        <w:tc>
          <w:tcPr>
            <w:tcW w:w="680" w:type="dxa"/>
            <w:shd w:val="clear" w:color="auto" w:fill="auto"/>
          </w:tcPr>
          <w:p w14:paraId="64E62AF7" w14:textId="77777777" w:rsidR="002132AA" w:rsidRPr="00530C26" w:rsidRDefault="002132AA" w:rsidP="00145811">
            <w:pPr>
              <w:pStyle w:val="TAC"/>
              <w:keepNext w:val="0"/>
              <w:keepLines w:val="0"/>
              <w:widowControl w:val="0"/>
              <w:rPr>
                <w:ins w:id="611" w:author="Kahn, Jason D. (Fed)" w:date="2021-05-10T10:46:00Z"/>
              </w:rPr>
            </w:pPr>
            <w:ins w:id="612" w:author="Kahn, Jason D. (Fed)" w:date="2021-05-10T10:46:00Z">
              <w:r w:rsidRPr="00530C26">
                <w:t>--&gt;</w:t>
              </w:r>
            </w:ins>
          </w:p>
        </w:tc>
        <w:tc>
          <w:tcPr>
            <w:tcW w:w="2811" w:type="dxa"/>
            <w:shd w:val="clear" w:color="auto" w:fill="auto"/>
          </w:tcPr>
          <w:p w14:paraId="6D0B2929" w14:textId="77777777" w:rsidR="002132AA" w:rsidRPr="00530C26" w:rsidRDefault="002132AA" w:rsidP="00145811">
            <w:pPr>
              <w:pStyle w:val="TAL"/>
              <w:keepNext w:val="0"/>
              <w:keepLines w:val="0"/>
              <w:widowControl w:val="0"/>
              <w:rPr>
                <w:ins w:id="613" w:author="Kahn, Jason D. (Fed)" w:date="2021-05-10T10:46:00Z"/>
              </w:rPr>
            </w:pPr>
            <w:ins w:id="614" w:author="Kahn, Jason D. (Fed)" w:date="2021-05-10T10:46:00Z">
              <w:r>
                <w:t>Transmission Control ACK</w:t>
              </w:r>
            </w:ins>
          </w:p>
        </w:tc>
        <w:tc>
          <w:tcPr>
            <w:tcW w:w="547" w:type="dxa"/>
            <w:shd w:val="clear" w:color="auto" w:fill="auto"/>
          </w:tcPr>
          <w:p w14:paraId="6036FC29" w14:textId="77777777" w:rsidR="002132AA" w:rsidRPr="00530C26" w:rsidRDefault="002132AA" w:rsidP="00145811">
            <w:pPr>
              <w:pStyle w:val="TAC"/>
              <w:keepNext w:val="0"/>
              <w:keepLines w:val="0"/>
              <w:widowControl w:val="0"/>
              <w:rPr>
                <w:ins w:id="615" w:author="Kahn, Jason D. (Fed)" w:date="2021-05-10T10:46:00Z"/>
              </w:rPr>
            </w:pPr>
            <w:ins w:id="616" w:author="Kahn, Jason D. (Fed)" w:date="2021-05-10T10:46:00Z">
              <w:r>
                <w:t>2</w:t>
              </w:r>
            </w:ins>
          </w:p>
        </w:tc>
        <w:tc>
          <w:tcPr>
            <w:tcW w:w="1231" w:type="dxa"/>
            <w:shd w:val="clear" w:color="auto" w:fill="auto"/>
          </w:tcPr>
          <w:p w14:paraId="38748AE2" w14:textId="77777777" w:rsidR="002132AA" w:rsidRPr="00530C26" w:rsidRDefault="002132AA" w:rsidP="00145811">
            <w:pPr>
              <w:pStyle w:val="TAC"/>
              <w:rPr>
                <w:ins w:id="617" w:author="Kahn, Jason D. (Fed)" w:date="2021-05-10T10:46:00Z"/>
              </w:rPr>
            </w:pPr>
            <w:ins w:id="618" w:author="Kahn, Jason D. (Fed)" w:date="2021-05-10T10:46:00Z">
              <w:r>
                <w:t>P</w:t>
              </w:r>
            </w:ins>
          </w:p>
        </w:tc>
      </w:tr>
      <w:tr w:rsidR="002132AA" w:rsidRPr="00530C26" w14:paraId="747A7040" w14:textId="77777777" w:rsidTr="00145811">
        <w:trPr>
          <w:ins w:id="619" w:author="Kahn, Jason D. (Fed)" w:date="2021-05-10T10:46:00Z"/>
        </w:trPr>
        <w:tc>
          <w:tcPr>
            <w:tcW w:w="685" w:type="dxa"/>
            <w:shd w:val="clear" w:color="auto" w:fill="auto"/>
          </w:tcPr>
          <w:p w14:paraId="3E931A44" w14:textId="77777777" w:rsidR="002132AA" w:rsidRPr="00912AF9" w:rsidRDefault="002132AA" w:rsidP="00145811">
            <w:pPr>
              <w:pStyle w:val="TAC"/>
              <w:keepNext w:val="0"/>
              <w:keepLines w:val="0"/>
              <w:widowControl w:val="0"/>
              <w:rPr>
                <w:ins w:id="620" w:author="Kahn, Jason D. (Fed)" w:date="2021-05-10T10:46:00Z"/>
              </w:rPr>
            </w:pPr>
            <w:ins w:id="621" w:author="Kahn, Jason D. (Fed)" w:date="2021-05-10T10:46:00Z">
              <w:r w:rsidRPr="00912AF9">
                <w:t>20</w:t>
              </w:r>
            </w:ins>
          </w:p>
        </w:tc>
        <w:tc>
          <w:tcPr>
            <w:tcW w:w="3680" w:type="dxa"/>
            <w:shd w:val="clear" w:color="auto" w:fill="auto"/>
          </w:tcPr>
          <w:p w14:paraId="2C6371AE" w14:textId="77777777" w:rsidR="002132AA" w:rsidRPr="007750B3" w:rsidRDefault="002132AA" w:rsidP="00145811">
            <w:pPr>
              <w:spacing w:after="0"/>
              <w:rPr>
                <w:ins w:id="622" w:author="Kahn, Jason D. (Fed)" w:date="2021-05-10T10:46:00Z"/>
                <w:rFonts w:ascii="Arial" w:hAnsi="Arial" w:cs="Arial"/>
                <w:sz w:val="18"/>
                <w:szCs w:val="18"/>
                <w:lang w:val="en-US"/>
              </w:rPr>
            </w:pPr>
            <w:ins w:id="623" w:author="Kahn, Jason D. (Fed)" w:date="2021-05-10T10:46:00Z">
              <w:r w:rsidRPr="007750B3">
                <w:rPr>
                  <w:rFonts w:ascii="Arial" w:hAnsi="Arial" w:cs="Arial"/>
                  <w:sz w:val="18"/>
                  <w:szCs w:val="18"/>
                </w:rPr>
                <w:t>The SS (MCVideo Server) notifies the Client that the transmission is ending</w:t>
              </w:r>
            </w:ins>
          </w:p>
        </w:tc>
        <w:tc>
          <w:tcPr>
            <w:tcW w:w="680" w:type="dxa"/>
            <w:shd w:val="clear" w:color="auto" w:fill="auto"/>
          </w:tcPr>
          <w:p w14:paraId="7E0CE4EB" w14:textId="77777777" w:rsidR="002132AA" w:rsidRPr="00530C26" w:rsidRDefault="002132AA" w:rsidP="00145811">
            <w:pPr>
              <w:pStyle w:val="TAC"/>
              <w:keepNext w:val="0"/>
              <w:keepLines w:val="0"/>
              <w:widowControl w:val="0"/>
              <w:rPr>
                <w:ins w:id="624" w:author="Kahn, Jason D. (Fed)" w:date="2021-05-10T10:46:00Z"/>
              </w:rPr>
            </w:pPr>
            <w:ins w:id="625" w:author="Kahn, Jason D. (Fed)" w:date="2021-05-10T10:46:00Z">
              <w:r w:rsidRPr="00530C26">
                <w:t>&lt;--</w:t>
              </w:r>
            </w:ins>
          </w:p>
        </w:tc>
        <w:tc>
          <w:tcPr>
            <w:tcW w:w="2811" w:type="dxa"/>
            <w:shd w:val="clear" w:color="auto" w:fill="auto"/>
          </w:tcPr>
          <w:p w14:paraId="4FB6FADD" w14:textId="77777777" w:rsidR="002132AA" w:rsidRPr="00530C26" w:rsidRDefault="002132AA" w:rsidP="00145811">
            <w:pPr>
              <w:pStyle w:val="TAL"/>
              <w:keepNext w:val="0"/>
              <w:keepLines w:val="0"/>
              <w:widowControl w:val="0"/>
              <w:rPr>
                <w:ins w:id="626" w:author="Kahn, Jason D. (Fed)" w:date="2021-05-10T10:46:00Z"/>
              </w:rPr>
            </w:pPr>
            <w:ins w:id="627" w:author="Kahn, Jason D. (Fed)" w:date="2021-05-10T10:46:00Z">
              <w:r>
                <w:t>Media Reception End Request</w:t>
              </w:r>
            </w:ins>
          </w:p>
        </w:tc>
        <w:tc>
          <w:tcPr>
            <w:tcW w:w="547" w:type="dxa"/>
            <w:shd w:val="clear" w:color="auto" w:fill="auto"/>
          </w:tcPr>
          <w:p w14:paraId="39C2D4EA" w14:textId="77777777" w:rsidR="002132AA" w:rsidRPr="00530C26" w:rsidRDefault="002132AA" w:rsidP="00145811">
            <w:pPr>
              <w:pStyle w:val="TAC"/>
              <w:keepNext w:val="0"/>
              <w:keepLines w:val="0"/>
              <w:widowControl w:val="0"/>
              <w:rPr>
                <w:ins w:id="628" w:author="Kahn, Jason D. (Fed)" w:date="2021-05-10T10:46:00Z"/>
              </w:rPr>
            </w:pPr>
          </w:p>
        </w:tc>
        <w:tc>
          <w:tcPr>
            <w:tcW w:w="1231" w:type="dxa"/>
            <w:shd w:val="clear" w:color="auto" w:fill="auto"/>
          </w:tcPr>
          <w:p w14:paraId="026EECAE" w14:textId="77777777" w:rsidR="002132AA" w:rsidRPr="00530C26" w:rsidRDefault="002132AA" w:rsidP="00145811">
            <w:pPr>
              <w:pStyle w:val="TAC"/>
              <w:rPr>
                <w:ins w:id="629" w:author="Kahn, Jason D. (Fed)" w:date="2021-05-10T10:46:00Z"/>
              </w:rPr>
            </w:pPr>
          </w:p>
        </w:tc>
      </w:tr>
      <w:tr w:rsidR="002132AA" w:rsidRPr="00530C26" w14:paraId="384989F2" w14:textId="77777777" w:rsidTr="00145811">
        <w:trPr>
          <w:ins w:id="630" w:author="Kahn, Jason D. (Fed)" w:date="2021-05-10T10:46:00Z"/>
        </w:trPr>
        <w:tc>
          <w:tcPr>
            <w:tcW w:w="685" w:type="dxa"/>
            <w:shd w:val="clear" w:color="auto" w:fill="auto"/>
          </w:tcPr>
          <w:p w14:paraId="18314B6E" w14:textId="77777777" w:rsidR="002132AA" w:rsidRPr="00912AF9" w:rsidRDefault="002132AA" w:rsidP="00145811">
            <w:pPr>
              <w:pStyle w:val="TAC"/>
              <w:keepNext w:val="0"/>
              <w:keepLines w:val="0"/>
              <w:widowControl w:val="0"/>
              <w:rPr>
                <w:ins w:id="631" w:author="Kahn, Jason D. (Fed)" w:date="2021-05-10T10:46:00Z"/>
              </w:rPr>
            </w:pPr>
            <w:ins w:id="632" w:author="Kahn, Jason D. (Fed)" w:date="2021-05-10T10:46:00Z">
              <w:r w:rsidRPr="00912AF9">
                <w:t xml:space="preserve">21 </w:t>
              </w:r>
            </w:ins>
          </w:p>
        </w:tc>
        <w:tc>
          <w:tcPr>
            <w:tcW w:w="3680" w:type="dxa"/>
            <w:shd w:val="clear" w:color="auto" w:fill="auto"/>
          </w:tcPr>
          <w:p w14:paraId="36276F09" w14:textId="77777777" w:rsidR="002132AA" w:rsidRPr="00530C26" w:rsidRDefault="002132AA" w:rsidP="00145811">
            <w:pPr>
              <w:pStyle w:val="TAL"/>
              <w:keepNext w:val="0"/>
              <w:keepLines w:val="0"/>
              <w:widowControl w:val="0"/>
              <w:rPr>
                <w:ins w:id="633" w:author="Kahn, Jason D. (Fed)" w:date="2021-05-10T10:46:00Z"/>
              </w:rPr>
            </w:pPr>
            <w:ins w:id="634" w:author="Kahn, Jason D. (Fed)" w:date="2021-05-10T10:46:00Z">
              <w:r>
                <w:t>Check: Does t</w:t>
              </w:r>
              <w:r w:rsidRPr="007750B3">
                <w:t xml:space="preserve">he </w:t>
              </w:r>
              <w:r>
                <w:t xml:space="preserve">UE (MCVideo </w:t>
              </w:r>
              <w:r w:rsidRPr="007750B3">
                <w:t>Client</w:t>
              </w:r>
              <w:r>
                <w:t>)</w:t>
              </w:r>
              <w:r w:rsidRPr="007750B3">
                <w:t xml:space="preserve"> responds to the Media reception end request</w:t>
              </w:r>
              <w:r>
                <w:t>?</w:t>
              </w:r>
            </w:ins>
          </w:p>
        </w:tc>
        <w:tc>
          <w:tcPr>
            <w:tcW w:w="680" w:type="dxa"/>
            <w:shd w:val="clear" w:color="auto" w:fill="auto"/>
          </w:tcPr>
          <w:p w14:paraId="21DB8F54" w14:textId="77777777" w:rsidR="002132AA" w:rsidRPr="00530C26" w:rsidRDefault="002132AA" w:rsidP="00145811">
            <w:pPr>
              <w:pStyle w:val="TAC"/>
              <w:keepNext w:val="0"/>
              <w:keepLines w:val="0"/>
              <w:widowControl w:val="0"/>
              <w:rPr>
                <w:ins w:id="635" w:author="Kahn, Jason D. (Fed)" w:date="2021-05-10T10:46:00Z"/>
              </w:rPr>
            </w:pPr>
            <w:ins w:id="636" w:author="Kahn, Jason D. (Fed)" w:date="2021-05-10T10:46:00Z">
              <w:r w:rsidRPr="00530C26">
                <w:t>--&gt;</w:t>
              </w:r>
            </w:ins>
          </w:p>
        </w:tc>
        <w:tc>
          <w:tcPr>
            <w:tcW w:w="2811" w:type="dxa"/>
            <w:shd w:val="clear" w:color="auto" w:fill="auto"/>
          </w:tcPr>
          <w:p w14:paraId="7F1641EF" w14:textId="77777777" w:rsidR="002132AA" w:rsidRPr="00530C26" w:rsidRDefault="002132AA" w:rsidP="00145811">
            <w:pPr>
              <w:pStyle w:val="TAL"/>
              <w:keepNext w:val="0"/>
              <w:keepLines w:val="0"/>
              <w:widowControl w:val="0"/>
              <w:rPr>
                <w:ins w:id="637" w:author="Kahn, Jason D. (Fed)" w:date="2021-05-10T10:46:00Z"/>
              </w:rPr>
            </w:pPr>
            <w:ins w:id="638" w:author="Kahn, Jason D. (Fed)" w:date="2021-05-10T10:46:00Z">
              <w:r>
                <w:t>Media Reception End Response</w:t>
              </w:r>
            </w:ins>
          </w:p>
        </w:tc>
        <w:tc>
          <w:tcPr>
            <w:tcW w:w="547" w:type="dxa"/>
            <w:shd w:val="clear" w:color="auto" w:fill="auto"/>
          </w:tcPr>
          <w:p w14:paraId="13EC656A" w14:textId="77777777" w:rsidR="002132AA" w:rsidRPr="00530C26" w:rsidRDefault="002132AA" w:rsidP="00145811">
            <w:pPr>
              <w:pStyle w:val="TAC"/>
              <w:keepNext w:val="0"/>
              <w:keepLines w:val="0"/>
              <w:widowControl w:val="0"/>
              <w:rPr>
                <w:ins w:id="639" w:author="Kahn, Jason D. (Fed)" w:date="2021-05-10T10:46:00Z"/>
              </w:rPr>
            </w:pPr>
            <w:ins w:id="640" w:author="Kahn, Jason D. (Fed)" w:date="2021-05-10T10:46:00Z">
              <w:r>
                <w:t>5</w:t>
              </w:r>
            </w:ins>
          </w:p>
        </w:tc>
        <w:tc>
          <w:tcPr>
            <w:tcW w:w="1231" w:type="dxa"/>
            <w:shd w:val="clear" w:color="auto" w:fill="auto"/>
          </w:tcPr>
          <w:p w14:paraId="6EFB4316" w14:textId="77777777" w:rsidR="002132AA" w:rsidRPr="00530C26" w:rsidRDefault="002132AA" w:rsidP="00145811">
            <w:pPr>
              <w:pStyle w:val="TAC"/>
              <w:rPr>
                <w:ins w:id="641" w:author="Kahn, Jason D. (Fed)" w:date="2021-05-10T10:46:00Z"/>
              </w:rPr>
            </w:pPr>
            <w:ins w:id="642" w:author="Kahn, Jason D. (Fed)" w:date="2021-05-10T10:46:00Z">
              <w:r>
                <w:t>P</w:t>
              </w:r>
            </w:ins>
          </w:p>
        </w:tc>
      </w:tr>
      <w:tr w:rsidR="002132AA" w:rsidRPr="00530C26" w14:paraId="036BDAAD" w14:textId="77777777" w:rsidTr="00145811">
        <w:trPr>
          <w:ins w:id="643" w:author="Kahn, Jason D. (Fed)" w:date="2021-05-10T10:46:00Z"/>
        </w:trPr>
        <w:tc>
          <w:tcPr>
            <w:tcW w:w="685" w:type="dxa"/>
            <w:shd w:val="clear" w:color="auto" w:fill="auto"/>
          </w:tcPr>
          <w:p w14:paraId="783DD291" w14:textId="77777777" w:rsidR="002132AA" w:rsidRPr="00912AF9" w:rsidRDefault="002132AA" w:rsidP="00145811">
            <w:pPr>
              <w:pStyle w:val="TAC"/>
              <w:keepNext w:val="0"/>
              <w:keepLines w:val="0"/>
              <w:widowControl w:val="0"/>
              <w:rPr>
                <w:ins w:id="644" w:author="Kahn, Jason D. (Fed)" w:date="2021-05-10T10:46:00Z"/>
              </w:rPr>
            </w:pPr>
            <w:ins w:id="645" w:author="Kahn, Jason D. (Fed)" w:date="2021-05-10T10:46:00Z">
              <w:r w:rsidRPr="00912AF9">
                <w:t>22</w:t>
              </w:r>
            </w:ins>
          </w:p>
        </w:tc>
        <w:tc>
          <w:tcPr>
            <w:tcW w:w="3680" w:type="dxa"/>
            <w:shd w:val="clear" w:color="auto" w:fill="auto"/>
          </w:tcPr>
          <w:p w14:paraId="76C3F3B7" w14:textId="77777777" w:rsidR="002132AA" w:rsidRPr="007750B3" w:rsidRDefault="002132AA" w:rsidP="00145811">
            <w:pPr>
              <w:pStyle w:val="TAL"/>
              <w:keepNext w:val="0"/>
              <w:keepLines w:val="0"/>
              <w:widowControl w:val="0"/>
              <w:rPr>
                <w:ins w:id="646" w:author="Kahn, Jason D. (Fed)" w:date="2021-05-10T10:46:00Z"/>
                <w:rFonts w:cs="Arial"/>
                <w:szCs w:val="18"/>
              </w:rPr>
            </w:pPr>
            <w:ins w:id="647" w:author="Kahn, Jason D. (Fed)" w:date="2021-05-10T10:46:00Z">
              <w:r w:rsidRPr="00530C26">
                <w:t xml:space="preserve">The SS (MCVideo Server) sends a Media </w:t>
              </w:r>
              <w:r>
                <w:t>Reception</w:t>
              </w:r>
              <w:r w:rsidRPr="00530C26">
                <w:t xml:space="preserve"> Notification message to the UE (MCVideo Client)</w:t>
              </w:r>
              <w:r>
                <w:t xml:space="preserve"> to notify the UE (MCVideo Client) that data is available to transmit to the UE (MCVideo Client).</w:t>
              </w:r>
            </w:ins>
          </w:p>
        </w:tc>
        <w:tc>
          <w:tcPr>
            <w:tcW w:w="680" w:type="dxa"/>
            <w:shd w:val="clear" w:color="auto" w:fill="auto"/>
          </w:tcPr>
          <w:p w14:paraId="5669BB2D" w14:textId="77777777" w:rsidR="002132AA" w:rsidRPr="00530C26" w:rsidRDefault="002132AA" w:rsidP="00145811">
            <w:pPr>
              <w:pStyle w:val="TAC"/>
              <w:keepNext w:val="0"/>
              <w:keepLines w:val="0"/>
              <w:widowControl w:val="0"/>
              <w:rPr>
                <w:ins w:id="648" w:author="Kahn, Jason D. (Fed)" w:date="2021-05-10T10:46:00Z"/>
              </w:rPr>
            </w:pPr>
            <w:ins w:id="649" w:author="Kahn, Jason D. (Fed)" w:date="2021-05-10T10:46:00Z">
              <w:r w:rsidRPr="00530C26">
                <w:t>&lt;--</w:t>
              </w:r>
            </w:ins>
          </w:p>
        </w:tc>
        <w:tc>
          <w:tcPr>
            <w:tcW w:w="2811" w:type="dxa"/>
            <w:shd w:val="clear" w:color="auto" w:fill="auto"/>
          </w:tcPr>
          <w:p w14:paraId="313E8564" w14:textId="77777777" w:rsidR="002132AA" w:rsidRPr="00530C26" w:rsidRDefault="002132AA" w:rsidP="00145811">
            <w:pPr>
              <w:pStyle w:val="TAL"/>
              <w:keepNext w:val="0"/>
              <w:keepLines w:val="0"/>
              <w:widowControl w:val="0"/>
              <w:rPr>
                <w:ins w:id="650" w:author="Kahn, Jason D. (Fed)" w:date="2021-05-10T10:46:00Z"/>
              </w:rPr>
            </w:pPr>
            <w:ins w:id="651" w:author="Kahn, Jason D. (Fed)" w:date="2021-05-10T10:46:00Z">
              <w:r w:rsidRPr="00530C26">
                <w:t xml:space="preserve">Media </w:t>
              </w:r>
              <w:r>
                <w:t>Reception</w:t>
              </w:r>
              <w:r w:rsidRPr="00530C26">
                <w:t xml:space="preserve"> Notification</w:t>
              </w:r>
            </w:ins>
          </w:p>
        </w:tc>
        <w:tc>
          <w:tcPr>
            <w:tcW w:w="547" w:type="dxa"/>
            <w:shd w:val="clear" w:color="auto" w:fill="auto"/>
          </w:tcPr>
          <w:p w14:paraId="46901137" w14:textId="77777777" w:rsidR="002132AA" w:rsidRPr="00530C26" w:rsidRDefault="002132AA" w:rsidP="00145811">
            <w:pPr>
              <w:pStyle w:val="TAC"/>
              <w:keepNext w:val="0"/>
              <w:keepLines w:val="0"/>
              <w:widowControl w:val="0"/>
              <w:rPr>
                <w:ins w:id="652" w:author="Kahn, Jason D. (Fed)" w:date="2021-05-10T10:46:00Z"/>
              </w:rPr>
            </w:pPr>
          </w:p>
        </w:tc>
        <w:tc>
          <w:tcPr>
            <w:tcW w:w="1231" w:type="dxa"/>
            <w:shd w:val="clear" w:color="auto" w:fill="auto"/>
          </w:tcPr>
          <w:p w14:paraId="1FF13430" w14:textId="77777777" w:rsidR="002132AA" w:rsidRPr="00530C26" w:rsidRDefault="002132AA" w:rsidP="00145811">
            <w:pPr>
              <w:pStyle w:val="TAC"/>
              <w:rPr>
                <w:ins w:id="653" w:author="Kahn, Jason D. (Fed)" w:date="2021-05-10T10:46:00Z"/>
              </w:rPr>
            </w:pPr>
          </w:p>
        </w:tc>
      </w:tr>
      <w:tr w:rsidR="002132AA" w:rsidRPr="00530C26" w14:paraId="31FAB791" w14:textId="77777777" w:rsidTr="00145811">
        <w:trPr>
          <w:trHeight w:val="665"/>
          <w:ins w:id="654" w:author="Kahn, Jason D. (Fed)" w:date="2021-05-10T10:46:00Z"/>
        </w:trPr>
        <w:tc>
          <w:tcPr>
            <w:tcW w:w="685" w:type="dxa"/>
            <w:shd w:val="clear" w:color="auto" w:fill="auto"/>
          </w:tcPr>
          <w:p w14:paraId="5BB0CC07" w14:textId="77777777" w:rsidR="002132AA" w:rsidRPr="00912AF9" w:rsidRDefault="002132AA" w:rsidP="00145811">
            <w:pPr>
              <w:pStyle w:val="TAC"/>
              <w:keepNext w:val="0"/>
              <w:keepLines w:val="0"/>
              <w:widowControl w:val="0"/>
              <w:rPr>
                <w:ins w:id="655" w:author="Kahn, Jason D. (Fed)" w:date="2021-05-10T10:46:00Z"/>
              </w:rPr>
            </w:pPr>
            <w:ins w:id="656" w:author="Kahn, Jason D. (Fed)" w:date="2021-05-10T10:46:00Z">
              <w:r w:rsidRPr="00912AF9">
                <w:t>2</w:t>
              </w:r>
              <w:r>
                <w:t>3</w:t>
              </w:r>
            </w:ins>
          </w:p>
        </w:tc>
        <w:tc>
          <w:tcPr>
            <w:tcW w:w="3680" w:type="dxa"/>
            <w:shd w:val="clear" w:color="auto" w:fill="auto"/>
          </w:tcPr>
          <w:p w14:paraId="289016B0" w14:textId="77777777" w:rsidR="002132AA" w:rsidRPr="00530C26" w:rsidRDefault="002132AA" w:rsidP="00145811">
            <w:pPr>
              <w:pStyle w:val="TAL"/>
              <w:keepNext w:val="0"/>
              <w:keepLines w:val="0"/>
              <w:widowControl w:val="0"/>
              <w:rPr>
                <w:ins w:id="657" w:author="Kahn, Jason D. (Fed)" w:date="2021-05-10T10:46:00Z"/>
              </w:rPr>
            </w:pPr>
            <w:ins w:id="658" w:author="Kahn, Jason D. (Fed)" w:date="2021-05-10T10:46:00Z">
              <w:r w:rsidRPr="00530C26">
                <w:t>Make the MCVideo User request permission to receive media.</w:t>
              </w:r>
            </w:ins>
          </w:p>
          <w:p w14:paraId="3AC3383A" w14:textId="77777777" w:rsidR="002132AA" w:rsidRPr="00530C26" w:rsidRDefault="002132AA" w:rsidP="00145811">
            <w:pPr>
              <w:pStyle w:val="TAL"/>
              <w:keepNext w:val="0"/>
              <w:keepLines w:val="0"/>
              <w:widowControl w:val="0"/>
              <w:rPr>
                <w:ins w:id="659" w:author="Kahn, Jason D. (Fed)" w:date="2021-05-10T10:46:00Z"/>
              </w:rPr>
            </w:pPr>
            <w:ins w:id="660" w:author="Kahn, Jason D. (Fed)" w:date="2021-05-10T10:46:00Z">
              <w:r>
                <w:t>(</w:t>
              </w:r>
              <w:r w:rsidRPr="00530C26">
                <w:t>NOTE</w:t>
              </w:r>
              <w:r>
                <w:t xml:space="preserve"> 1)</w:t>
              </w:r>
            </w:ins>
          </w:p>
        </w:tc>
        <w:tc>
          <w:tcPr>
            <w:tcW w:w="680" w:type="dxa"/>
            <w:shd w:val="clear" w:color="auto" w:fill="auto"/>
          </w:tcPr>
          <w:p w14:paraId="6E50DE30" w14:textId="77777777" w:rsidR="002132AA" w:rsidRPr="00530C26" w:rsidRDefault="002132AA" w:rsidP="00145811">
            <w:pPr>
              <w:pStyle w:val="TAC"/>
              <w:keepNext w:val="0"/>
              <w:keepLines w:val="0"/>
              <w:widowControl w:val="0"/>
              <w:rPr>
                <w:ins w:id="661" w:author="Kahn, Jason D. (Fed)" w:date="2021-05-10T10:46:00Z"/>
              </w:rPr>
            </w:pPr>
            <w:ins w:id="662" w:author="Kahn, Jason D. (Fed)" w:date="2021-05-10T10:46:00Z">
              <w:r w:rsidRPr="00530C26">
                <w:t>-</w:t>
              </w:r>
            </w:ins>
          </w:p>
        </w:tc>
        <w:tc>
          <w:tcPr>
            <w:tcW w:w="2811" w:type="dxa"/>
            <w:shd w:val="clear" w:color="auto" w:fill="auto"/>
          </w:tcPr>
          <w:p w14:paraId="2F68BE77" w14:textId="77777777" w:rsidR="002132AA" w:rsidRPr="00530C26" w:rsidRDefault="002132AA" w:rsidP="00145811">
            <w:pPr>
              <w:pStyle w:val="TAL"/>
              <w:keepNext w:val="0"/>
              <w:keepLines w:val="0"/>
              <w:widowControl w:val="0"/>
              <w:rPr>
                <w:ins w:id="663" w:author="Kahn, Jason D. (Fed)" w:date="2021-05-10T10:46:00Z"/>
              </w:rPr>
            </w:pPr>
            <w:ins w:id="664" w:author="Kahn, Jason D. (Fed)" w:date="2021-05-10T10:46:00Z">
              <w:r w:rsidRPr="00530C26">
                <w:t>-</w:t>
              </w:r>
            </w:ins>
          </w:p>
        </w:tc>
        <w:tc>
          <w:tcPr>
            <w:tcW w:w="547" w:type="dxa"/>
            <w:shd w:val="clear" w:color="auto" w:fill="auto"/>
          </w:tcPr>
          <w:p w14:paraId="605FABC7" w14:textId="77777777" w:rsidR="002132AA" w:rsidRPr="00530C26" w:rsidRDefault="002132AA" w:rsidP="00145811">
            <w:pPr>
              <w:pStyle w:val="TAC"/>
              <w:keepNext w:val="0"/>
              <w:keepLines w:val="0"/>
              <w:widowControl w:val="0"/>
              <w:rPr>
                <w:ins w:id="665" w:author="Kahn, Jason D. (Fed)" w:date="2021-05-10T10:46:00Z"/>
              </w:rPr>
            </w:pPr>
            <w:ins w:id="666" w:author="Kahn, Jason D. (Fed)" w:date="2021-05-10T10:46:00Z">
              <w:r w:rsidRPr="00530C26">
                <w:t>-</w:t>
              </w:r>
            </w:ins>
          </w:p>
        </w:tc>
        <w:tc>
          <w:tcPr>
            <w:tcW w:w="1231" w:type="dxa"/>
            <w:shd w:val="clear" w:color="auto" w:fill="auto"/>
          </w:tcPr>
          <w:p w14:paraId="514DD53F" w14:textId="77777777" w:rsidR="002132AA" w:rsidRPr="00530C26" w:rsidRDefault="002132AA" w:rsidP="00145811">
            <w:pPr>
              <w:pStyle w:val="TAC"/>
              <w:rPr>
                <w:ins w:id="667" w:author="Kahn, Jason D. (Fed)" w:date="2021-05-10T10:46:00Z"/>
              </w:rPr>
            </w:pPr>
            <w:ins w:id="668" w:author="Kahn, Jason D. (Fed)" w:date="2021-05-10T10:46:00Z">
              <w:r w:rsidRPr="00530C26">
                <w:t>-</w:t>
              </w:r>
            </w:ins>
          </w:p>
        </w:tc>
      </w:tr>
      <w:tr w:rsidR="002132AA" w:rsidRPr="00530C26" w14:paraId="415EF4FA" w14:textId="77777777" w:rsidTr="00145811">
        <w:trPr>
          <w:ins w:id="669" w:author="Kahn, Jason D. (Fed)" w:date="2021-05-10T10:46:00Z"/>
        </w:trPr>
        <w:tc>
          <w:tcPr>
            <w:tcW w:w="685" w:type="dxa"/>
            <w:shd w:val="clear" w:color="auto" w:fill="auto"/>
          </w:tcPr>
          <w:p w14:paraId="7A60FBCE" w14:textId="77777777" w:rsidR="002132AA" w:rsidRPr="00912AF9" w:rsidRDefault="002132AA" w:rsidP="00145811">
            <w:pPr>
              <w:pStyle w:val="TAC"/>
              <w:keepNext w:val="0"/>
              <w:keepLines w:val="0"/>
              <w:widowControl w:val="0"/>
              <w:rPr>
                <w:ins w:id="670" w:author="Kahn, Jason D. (Fed)" w:date="2021-05-10T10:46:00Z"/>
              </w:rPr>
            </w:pPr>
            <w:ins w:id="671" w:author="Kahn, Jason D. (Fed)" w:date="2021-05-10T10:46:00Z">
              <w:r w:rsidRPr="00912AF9">
                <w:t>2</w:t>
              </w:r>
              <w:r>
                <w:t>4</w:t>
              </w:r>
            </w:ins>
          </w:p>
        </w:tc>
        <w:tc>
          <w:tcPr>
            <w:tcW w:w="3680" w:type="dxa"/>
            <w:shd w:val="clear" w:color="auto" w:fill="auto"/>
          </w:tcPr>
          <w:p w14:paraId="75A90EA2" w14:textId="77777777" w:rsidR="002132AA" w:rsidRPr="00530C26" w:rsidRDefault="002132AA" w:rsidP="00145811">
            <w:pPr>
              <w:pStyle w:val="TAL"/>
              <w:keepNext w:val="0"/>
              <w:keepLines w:val="0"/>
              <w:widowControl w:val="0"/>
              <w:rPr>
                <w:ins w:id="672" w:author="Kahn, Jason D. (Fed)" w:date="2021-05-10T10:46:00Z"/>
              </w:rPr>
            </w:pPr>
            <w:ins w:id="673" w:author="Kahn, Jason D. (Fed)" w:date="2021-05-10T10:46:00Z">
              <w:r w:rsidRPr="00530C26">
                <w:t>Check: Does the UE (MCVideo Client) send a Receive Media Request message to the SS (MCVideo Server)?</w:t>
              </w:r>
            </w:ins>
          </w:p>
        </w:tc>
        <w:tc>
          <w:tcPr>
            <w:tcW w:w="680" w:type="dxa"/>
            <w:shd w:val="clear" w:color="auto" w:fill="auto"/>
          </w:tcPr>
          <w:p w14:paraId="71A36658" w14:textId="77777777" w:rsidR="002132AA" w:rsidRPr="00530C26" w:rsidRDefault="002132AA" w:rsidP="00145811">
            <w:pPr>
              <w:pStyle w:val="TAC"/>
              <w:keepNext w:val="0"/>
              <w:keepLines w:val="0"/>
              <w:widowControl w:val="0"/>
              <w:rPr>
                <w:ins w:id="674" w:author="Kahn, Jason D. (Fed)" w:date="2021-05-10T10:46:00Z"/>
              </w:rPr>
            </w:pPr>
            <w:ins w:id="675" w:author="Kahn, Jason D. (Fed)" w:date="2021-05-10T10:46:00Z">
              <w:r w:rsidRPr="00530C26">
                <w:t>--&gt;</w:t>
              </w:r>
            </w:ins>
          </w:p>
        </w:tc>
        <w:tc>
          <w:tcPr>
            <w:tcW w:w="2811" w:type="dxa"/>
            <w:shd w:val="clear" w:color="auto" w:fill="auto"/>
          </w:tcPr>
          <w:p w14:paraId="249A23CC" w14:textId="77777777" w:rsidR="002132AA" w:rsidRPr="00530C26" w:rsidRDefault="002132AA" w:rsidP="00145811">
            <w:pPr>
              <w:pStyle w:val="TAL"/>
              <w:keepNext w:val="0"/>
              <w:keepLines w:val="0"/>
              <w:widowControl w:val="0"/>
              <w:rPr>
                <w:ins w:id="676" w:author="Kahn, Jason D. (Fed)" w:date="2021-05-10T10:46:00Z"/>
              </w:rPr>
            </w:pPr>
            <w:ins w:id="677" w:author="Kahn, Jason D. (Fed)" w:date="2021-05-10T10:46:00Z">
              <w:r w:rsidRPr="00530C26">
                <w:t>Receive Media Request</w:t>
              </w:r>
            </w:ins>
          </w:p>
        </w:tc>
        <w:tc>
          <w:tcPr>
            <w:tcW w:w="547" w:type="dxa"/>
            <w:shd w:val="clear" w:color="auto" w:fill="auto"/>
          </w:tcPr>
          <w:p w14:paraId="485C1D41" w14:textId="77777777" w:rsidR="002132AA" w:rsidRPr="00530C26" w:rsidRDefault="002132AA" w:rsidP="00145811">
            <w:pPr>
              <w:pStyle w:val="TAC"/>
              <w:keepNext w:val="0"/>
              <w:keepLines w:val="0"/>
              <w:widowControl w:val="0"/>
              <w:rPr>
                <w:ins w:id="678" w:author="Kahn, Jason D. (Fed)" w:date="2021-05-10T10:46:00Z"/>
              </w:rPr>
            </w:pPr>
            <w:ins w:id="679" w:author="Kahn, Jason D. (Fed)" w:date="2021-05-10T10:46:00Z">
              <w:r>
                <w:t>2</w:t>
              </w:r>
            </w:ins>
          </w:p>
        </w:tc>
        <w:tc>
          <w:tcPr>
            <w:tcW w:w="1231" w:type="dxa"/>
            <w:shd w:val="clear" w:color="auto" w:fill="auto"/>
          </w:tcPr>
          <w:p w14:paraId="10DB1FC8" w14:textId="77777777" w:rsidR="002132AA" w:rsidRPr="00530C26" w:rsidRDefault="002132AA" w:rsidP="00145811">
            <w:pPr>
              <w:pStyle w:val="TAC"/>
              <w:keepNext w:val="0"/>
              <w:keepLines w:val="0"/>
              <w:widowControl w:val="0"/>
              <w:rPr>
                <w:ins w:id="680" w:author="Kahn, Jason D. (Fed)" w:date="2021-05-10T10:46:00Z"/>
              </w:rPr>
            </w:pPr>
            <w:ins w:id="681" w:author="Kahn, Jason D. (Fed)" w:date="2021-05-10T10:46:00Z">
              <w:r>
                <w:t>P</w:t>
              </w:r>
            </w:ins>
          </w:p>
        </w:tc>
      </w:tr>
      <w:tr w:rsidR="002132AA" w:rsidRPr="00530C26" w14:paraId="5C7F8AA8" w14:textId="77777777" w:rsidTr="00145811">
        <w:trPr>
          <w:ins w:id="682" w:author="Kahn, Jason D. (Fed)" w:date="2021-05-10T10:46:00Z"/>
        </w:trPr>
        <w:tc>
          <w:tcPr>
            <w:tcW w:w="685" w:type="dxa"/>
            <w:shd w:val="clear" w:color="auto" w:fill="auto"/>
          </w:tcPr>
          <w:p w14:paraId="72E8F2EF" w14:textId="77777777" w:rsidR="002132AA" w:rsidRPr="00912AF9" w:rsidRDefault="002132AA" w:rsidP="00145811">
            <w:pPr>
              <w:pStyle w:val="TAC"/>
              <w:keepNext w:val="0"/>
              <w:keepLines w:val="0"/>
              <w:widowControl w:val="0"/>
              <w:rPr>
                <w:ins w:id="683" w:author="Kahn, Jason D. (Fed)" w:date="2021-05-10T10:46:00Z"/>
              </w:rPr>
            </w:pPr>
            <w:ins w:id="684" w:author="Kahn, Jason D. (Fed)" w:date="2021-05-10T10:46:00Z">
              <w:r w:rsidRPr="00912AF9">
                <w:t>2</w:t>
              </w:r>
              <w:r>
                <w:t>5</w:t>
              </w:r>
            </w:ins>
          </w:p>
        </w:tc>
        <w:tc>
          <w:tcPr>
            <w:tcW w:w="3680" w:type="dxa"/>
            <w:shd w:val="clear" w:color="auto" w:fill="auto"/>
          </w:tcPr>
          <w:p w14:paraId="6DBCAC0A" w14:textId="77777777" w:rsidR="002132AA" w:rsidRPr="00530C26" w:rsidRDefault="002132AA" w:rsidP="00145811">
            <w:pPr>
              <w:pStyle w:val="TAL"/>
              <w:keepNext w:val="0"/>
              <w:keepLines w:val="0"/>
              <w:widowControl w:val="0"/>
              <w:rPr>
                <w:ins w:id="685" w:author="Kahn, Jason D. (Fed)" w:date="2021-05-10T10:46:00Z"/>
              </w:rPr>
            </w:pPr>
            <w:ins w:id="686" w:author="Kahn, Jason D. (Fed)" w:date="2021-05-10T10:46:00Z">
              <w:r w:rsidRPr="00530C26">
                <w:t>The SS (MCVideo Server) sends a Receive Media Response message to the UE (MCVideo Client).</w:t>
              </w:r>
            </w:ins>
          </w:p>
        </w:tc>
        <w:tc>
          <w:tcPr>
            <w:tcW w:w="680" w:type="dxa"/>
            <w:shd w:val="clear" w:color="auto" w:fill="auto"/>
          </w:tcPr>
          <w:p w14:paraId="7A20E727" w14:textId="77777777" w:rsidR="002132AA" w:rsidRPr="00530C26" w:rsidRDefault="002132AA" w:rsidP="00145811">
            <w:pPr>
              <w:pStyle w:val="TAC"/>
              <w:keepNext w:val="0"/>
              <w:keepLines w:val="0"/>
              <w:widowControl w:val="0"/>
              <w:rPr>
                <w:ins w:id="687" w:author="Kahn, Jason D. (Fed)" w:date="2021-05-10T10:46:00Z"/>
              </w:rPr>
            </w:pPr>
            <w:ins w:id="688" w:author="Kahn, Jason D. (Fed)" w:date="2021-05-10T10:46:00Z">
              <w:r w:rsidRPr="00530C26">
                <w:t>&lt;--</w:t>
              </w:r>
            </w:ins>
          </w:p>
        </w:tc>
        <w:tc>
          <w:tcPr>
            <w:tcW w:w="2811" w:type="dxa"/>
            <w:shd w:val="clear" w:color="auto" w:fill="auto"/>
          </w:tcPr>
          <w:p w14:paraId="5B50B62E" w14:textId="77777777" w:rsidR="002132AA" w:rsidRPr="00530C26" w:rsidRDefault="002132AA" w:rsidP="00145811">
            <w:pPr>
              <w:pStyle w:val="TAL"/>
              <w:keepNext w:val="0"/>
              <w:keepLines w:val="0"/>
              <w:widowControl w:val="0"/>
              <w:rPr>
                <w:ins w:id="689" w:author="Kahn, Jason D. (Fed)" w:date="2021-05-10T10:46:00Z"/>
              </w:rPr>
            </w:pPr>
            <w:ins w:id="690" w:author="Kahn, Jason D. (Fed)" w:date="2021-05-10T10:46:00Z">
              <w:r w:rsidRPr="00530C26">
                <w:t>Receive Media Response</w:t>
              </w:r>
            </w:ins>
          </w:p>
        </w:tc>
        <w:tc>
          <w:tcPr>
            <w:tcW w:w="547" w:type="dxa"/>
            <w:shd w:val="clear" w:color="auto" w:fill="auto"/>
          </w:tcPr>
          <w:p w14:paraId="4269FC05" w14:textId="77777777" w:rsidR="002132AA" w:rsidRPr="00530C26" w:rsidRDefault="002132AA" w:rsidP="00145811">
            <w:pPr>
              <w:pStyle w:val="TAC"/>
              <w:keepNext w:val="0"/>
              <w:keepLines w:val="0"/>
              <w:widowControl w:val="0"/>
              <w:rPr>
                <w:ins w:id="691" w:author="Kahn, Jason D. (Fed)" w:date="2021-05-10T10:46:00Z"/>
              </w:rPr>
            </w:pPr>
          </w:p>
        </w:tc>
        <w:tc>
          <w:tcPr>
            <w:tcW w:w="1231" w:type="dxa"/>
            <w:shd w:val="clear" w:color="auto" w:fill="auto"/>
          </w:tcPr>
          <w:p w14:paraId="76F62893" w14:textId="77777777" w:rsidR="002132AA" w:rsidRPr="009509D9" w:rsidRDefault="002132AA" w:rsidP="00145811">
            <w:pPr>
              <w:pStyle w:val="TAC"/>
              <w:rPr>
                <w:ins w:id="692" w:author="Kahn, Jason D. (Fed)" w:date="2021-05-10T10:46:00Z"/>
              </w:rPr>
            </w:pPr>
          </w:p>
        </w:tc>
      </w:tr>
      <w:tr w:rsidR="002132AA" w:rsidRPr="00530C26" w14:paraId="12B46DBA" w14:textId="77777777" w:rsidTr="00145811">
        <w:trPr>
          <w:trHeight w:val="836"/>
          <w:ins w:id="693" w:author="Kahn, Jason D. (Fed)" w:date="2021-05-10T10:46:00Z"/>
        </w:trPr>
        <w:tc>
          <w:tcPr>
            <w:tcW w:w="685" w:type="dxa"/>
            <w:shd w:val="clear" w:color="auto" w:fill="auto"/>
          </w:tcPr>
          <w:p w14:paraId="23F74798" w14:textId="77777777" w:rsidR="002132AA" w:rsidRPr="00912AF9" w:rsidDel="0011289E" w:rsidRDefault="002132AA" w:rsidP="00145811">
            <w:pPr>
              <w:pStyle w:val="TAC"/>
              <w:keepNext w:val="0"/>
              <w:keepLines w:val="0"/>
              <w:widowControl w:val="0"/>
              <w:rPr>
                <w:ins w:id="694" w:author="Kahn, Jason D. (Fed)" w:date="2021-05-10T10:46:00Z"/>
              </w:rPr>
            </w:pPr>
            <w:ins w:id="695" w:author="Kahn, Jason D. (Fed)" w:date="2021-05-10T10:46:00Z">
              <w:r>
                <w:t>26</w:t>
              </w:r>
            </w:ins>
          </w:p>
        </w:tc>
        <w:tc>
          <w:tcPr>
            <w:tcW w:w="3680" w:type="dxa"/>
            <w:shd w:val="clear" w:color="auto" w:fill="auto"/>
          </w:tcPr>
          <w:p w14:paraId="60824FA9" w14:textId="77777777" w:rsidR="002132AA" w:rsidRPr="00567D6E" w:rsidRDefault="002132AA" w:rsidP="00145811">
            <w:pPr>
              <w:spacing w:after="0"/>
              <w:rPr>
                <w:ins w:id="696" w:author="Kahn, Jason D. (Fed)" w:date="2021-05-10T10:46:00Z"/>
                <w:rFonts w:ascii="Arial" w:hAnsi="Arial" w:cs="Arial"/>
                <w:sz w:val="18"/>
                <w:szCs w:val="18"/>
                <w:lang w:val="en-US"/>
              </w:rPr>
            </w:pPr>
            <w:ins w:id="697" w:author="Kahn, Jason D. (Fed)" w:date="2021-05-10T10:46:00Z">
              <w:r>
                <w:rPr>
                  <w:rFonts w:ascii="Arial" w:hAnsi="Arial" w:cs="Arial"/>
                  <w:sz w:val="18"/>
                  <w:szCs w:val="18"/>
                </w:rPr>
                <w:t>Check: When t</w:t>
              </w:r>
              <w:r w:rsidRPr="00567D6E">
                <w:rPr>
                  <w:rFonts w:ascii="Arial" w:hAnsi="Arial" w:cs="Arial"/>
                  <w:sz w:val="18"/>
                  <w:szCs w:val="18"/>
                </w:rPr>
                <w:t xml:space="preserve">he </w:t>
              </w:r>
              <w:r>
                <w:rPr>
                  <w:rFonts w:ascii="Arial" w:hAnsi="Arial" w:cs="Arial"/>
                  <w:sz w:val="18"/>
                  <w:szCs w:val="18"/>
                </w:rPr>
                <w:t xml:space="preserve">UE (MCVideo </w:t>
              </w:r>
              <w:r w:rsidRPr="00567D6E">
                <w:rPr>
                  <w:rFonts w:ascii="Arial" w:hAnsi="Arial" w:cs="Arial"/>
                  <w:sz w:val="18"/>
                  <w:szCs w:val="18"/>
                </w:rPr>
                <w:t>Client</w:t>
              </w:r>
              <w:r>
                <w:rPr>
                  <w:rFonts w:ascii="Arial" w:hAnsi="Arial" w:cs="Arial"/>
                  <w:sz w:val="18"/>
                  <w:szCs w:val="18"/>
                </w:rPr>
                <w:t>)</w:t>
              </w:r>
              <w:r w:rsidRPr="00567D6E">
                <w:rPr>
                  <w:rFonts w:ascii="Arial" w:hAnsi="Arial" w:cs="Arial"/>
                  <w:sz w:val="18"/>
                  <w:szCs w:val="18"/>
                </w:rPr>
                <w:t xml:space="preserve"> receives an indication from the User to end reception (Click video reception end button)</w:t>
              </w:r>
              <w:r>
                <w:rPr>
                  <w:rFonts w:ascii="Arial" w:hAnsi="Arial" w:cs="Arial"/>
                  <w:sz w:val="18"/>
                  <w:szCs w:val="18"/>
                </w:rPr>
                <w:t xml:space="preserve">, does </w:t>
              </w:r>
              <w:r w:rsidRPr="00567D6E">
                <w:rPr>
                  <w:rFonts w:ascii="Arial" w:hAnsi="Arial" w:cs="Arial"/>
                  <w:sz w:val="18"/>
                  <w:szCs w:val="18"/>
                </w:rPr>
                <w:t xml:space="preserve">the </w:t>
              </w:r>
              <w:r>
                <w:rPr>
                  <w:rFonts w:ascii="Arial" w:hAnsi="Arial" w:cs="Arial"/>
                  <w:sz w:val="18"/>
                  <w:szCs w:val="18"/>
                </w:rPr>
                <w:t xml:space="preserve">UE (MCVideo </w:t>
              </w:r>
              <w:r w:rsidRPr="00567D6E">
                <w:rPr>
                  <w:rFonts w:ascii="Arial" w:hAnsi="Arial" w:cs="Arial"/>
                  <w:sz w:val="18"/>
                  <w:szCs w:val="18"/>
                </w:rPr>
                <w:t>Client</w:t>
              </w:r>
              <w:r>
                <w:rPr>
                  <w:rFonts w:ascii="Arial" w:hAnsi="Arial" w:cs="Arial"/>
                  <w:sz w:val="18"/>
                  <w:szCs w:val="18"/>
                </w:rPr>
                <w:t>)</w:t>
              </w:r>
              <w:r w:rsidRPr="00567D6E">
                <w:rPr>
                  <w:rFonts w:ascii="Arial" w:hAnsi="Arial" w:cs="Arial"/>
                  <w:sz w:val="18"/>
                  <w:szCs w:val="18"/>
                </w:rPr>
                <w:t xml:space="preserve"> send the Media </w:t>
              </w:r>
              <w:r>
                <w:rPr>
                  <w:rFonts w:ascii="Arial" w:hAnsi="Arial" w:cs="Arial"/>
                  <w:sz w:val="18"/>
                  <w:szCs w:val="18"/>
                </w:rPr>
                <w:t>R</w:t>
              </w:r>
              <w:r w:rsidRPr="00567D6E">
                <w:rPr>
                  <w:rFonts w:ascii="Arial" w:hAnsi="Arial" w:cs="Arial"/>
                  <w:sz w:val="18"/>
                  <w:szCs w:val="18"/>
                </w:rPr>
                <w:t xml:space="preserve">eception </w:t>
              </w:r>
              <w:r>
                <w:rPr>
                  <w:rFonts w:ascii="Arial" w:hAnsi="Arial" w:cs="Arial"/>
                  <w:sz w:val="18"/>
                  <w:szCs w:val="18"/>
                </w:rPr>
                <w:t>E</w:t>
              </w:r>
              <w:r w:rsidRPr="00567D6E">
                <w:rPr>
                  <w:rFonts w:ascii="Arial" w:hAnsi="Arial" w:cs="Arial"/>
                  <w:sz w:val="18"/>
                  <w:szCs w:val="18"/>
                </w:rPr>
                <w:t xml:space="preserve">nd </w:t>
              </w:r>
              <w:r>
                <w:rPr>
                  <w:rFonts w:ascii="Arial" w:hAnsi="Arial" w:cs="Arial"/>
                  <w:sz w:val="18"/>
                  <w:szCs w:val="18"/>
                </w:rPr>
                <w:t>R</w:t>
              </w:r>
              <w:r w:rsidRPr="00567D6E">
                <w:rPr>
                  <w:rFonts w:ascii="Arial" w:hAnsi="Arial" w:cs="Arial"/>
                  <w:sz w:val="18"/>
                  <w:szCs w:val="18"/>
                </w:rPr>
                <w:t>eques</w:t>
              </w:r>
              <w:r>
                <w:rPr>
                  <w:rFonts w:ascii="Arial" w:hAnsi="Arial" w:cs="Arial"/>
                  <w:sz w:val="18"/>
                  <w:szCs w:val="18"/>
                </w:rPr>
                <w:t>t message?</w:t>
              </w:r>
            </w:ins>
          </w:p>
        </w:tc>
        <w:tc>
          <w:tcPr>
            <w:tcW w:w="680" w:type="dxa"/>
            <w:shd w:val="clear" w:color="auto" w:fill="auto"/>
          </w:tcPr>
          <w:p w14:paraId="0236DE24" w14:textId="77777777" w:rsidR="002132AA" w:rsidRPr="00530C26" w:rsidRDefault="002132AA" w:rsidP="00145811">
            <w:pPr>
              <w:pStyle w:val="TAC"/>
              <w:keepNext w:val="0"/>
              <w:keepLines w:val="0"/>
              <w:widowControl w:val="0"/>
              <w:rPr>
                <w:ins w:id="698" w:author="Kahn, Jason D. (Fed)" w:date="2021-05-10T10:46:00Z"/>
              </w:rPr>
            </w:pPr>
            <w:ins w:id="699" w:author="Kahn, Jason D. (Fed)" w:date="2021-05-10T10:46:00Z">
              <w:r w:rsidRPr="00530C26">
                <w:t>--&gt;</w:t>
              </w:r>
            </w:ins>
          </w:p>
        </w:tc>
        <w:tc>
          <w:tcPr>
            <w:tcW w:w="2811" w:type="dxa"/>
            <w:shd w:val="clear" w:color="auto" w:fill="auto"/>
          </w:tcPr>
          <w:p w14:paraId="0DF4B318" w14:textId="77777777" w:rsidR="002132AA" w:rsidRPr="00530C26" w:rsidRDefault="002132AA" w:rsidP="00145811">
            <w:pPr>
              <w:pStyle w:val="TAL"/>
              <w:keepNext w:val="0"/>
              <w:keepLines w:val="0"/>
              <w:widowControl w:val="0"/>
              <w:rPr>
                <w:ins w:id="700" w:author="Kahn, Jason D. (Fed)" w:date="2021-05-10T10:46:00Z"/>
              </w:rPr>
            </w:pPr>
            <w:ins w:id="701" w:author="Kahn, Jason D. (Fed)" w:date="2021-05-10T10:46:00Z">
              <w:r>
                <w:t>Media Reception End Request</w:t>
              </w:r>
            </w:ins>
          </w:p>
        </w:tc>
        <w:tc>
          <w:tcPr>
            <w:tcW w:w="547" w:type="dxa"/>
            <w:shd w:val="clear" w:color="auto" w:fill="auto"/>
          </w:tcPr>
          <w:p w14:paraId="7F87530B" w14:textId="77777777" w:rsidR="002132AA" w:rsidRPr="00530C26" w:rsidRDefault="002132AA" w:rsidP="00145811">
            <w:pPr>
              <w:pStyle w:val="TAC"/>
              <w:keepNext w:val="0"/>
              <w:keepLines w:val="0"/>
              <w:widowControl w:val="0"/>
              <w:rPr>
                <w:ins w:id="702" w:author="Kahn, Jason D. (Fed)" w:date="2021-05-10T10:46:00Z"/>
              </w:rPr>
            </w:pPr>
            <w:ins w:id="703" w:author="Kahn, Jason D. (Fed)" w:date="2021-05-10T10:46:00Z">
              <w:r>
                <w:t>5</w:t>
              </w:r>
            </w:ins>
          </w:p>
        </w:tc>
        <w:tc>
          <w:tcPr>
            <w:tcW w:w="1231" w:type="dxa"/>
            <w:shd w:val="clear" w:color="auto" w:fill="auto"/>
          </w:tcPr>
          <w:p w14:paraId="0589CE1A" w14:textId="77777777" w:rsidR="002132AA" w:rsidRPr="009509D9" w:rsidRDefault="002132AA" w:rsidP="00145811">
            <w:pPr>
              <w:pStyle w:val="TAC"/>
              <w:rPr>
                <w:ins w:id="704" w:author="Kahn, Jason D. (Fed)" w:date="2021-05-10T10:46:00Z"/>
              </w:rPr>
            </w:pPr>
            <w:ins w:id="705" w:author="Kahn, Jason D. (Fed)" w:date="2021-05-10T10:46:00Z">
              <w:r>
                <w:t>P</w:t>
              </w:r>
            </w:ins>
          </w:p>
        </w:tc>
      </w:tr>
      <w:tr w:rsidR="002132AA" w:rsidRPr="00530C26" w14:paraId="1043B60A" w14:textId="77777777" w:rsidTr="00145811">
        <w:trPr>
          <w:ins w:id="706" w:author="Kahn, Jason D. (Fed)" w:date="2021-05-10T10:46:00Z"/>
        </w:trPr>
        <w:tc>
          <w:tcPr>
            <w:tcW w:w="685" w:type="dxa"/>
            <w:shd w:val="clear" w:color="auto" w:fill="auto"/>
          </w:tcPr>
          <w:p w14:paraId="2EE2277A" w14:textId="77777777" w:rsidR="002132AA" w:rsidRPr="00530C26" w:rsidRDefault="002132AA" w:rsidP="00145811">
            <w:pPr>
              <w:pStyle w:val="TAC"/>
              <w:keepNext w:val="0"/>
              <w:keepLines w:val="0"/>
              <w:widowControl w:val="0"/>
              <w:rPr>
                <w:ins w:id="707" w:author="Kahn, Jason D. (Fed)" w:date="2021-05-10T10:46:00Z"/>
              </w:rPr>
            </w:pPr>
            <w:ins w:id="708" w:author="Kahn, Jason D. (Fed)" w:date="2021-05-10T10:46:00Z">
              <w:r>
                <w:t>27</w:t>
              </w:r>
            </w:ins>
          </w:p>
        </w:tc>
        <w:tc>
          <w:tcPr>
            <w:tcW w:w="3680" w:type="dxa"/>
            <w:shd w:val="clear" w:color="auto" w:fill="auto"/>
          </w:tcPr>
          <w:p w14:paraId="351141EC" w14:textId="77777777" w:rsidR="002132AA" w:rsidRPr="00567D6E" w:rsidRDefault="002132AA" w:rsidP="00145811">
            <w:pPr>
              <w:spacing w:after="0"/>
              <w:rPr>
                <w:ins w:id="709" w:author="Kahn, Jason D. (Fed)" w:date="2021-05-10T10:46:00Z"/>
                <w:rFonts w:ascii="Arial" w:hAnsi="Arial" w:cs="Arial"/>
                <w:sz w:val="18"/>
                <w:szCs w:val="18"/>
                <w:lang w:val="en-US"/>
              </w:rPr>
            </w:pPr>
            <w:ins w:id="710" w:author="Kahn, Jason D. (Fed)" w:date="2021-05-10T10:46:00Z">
              <w:r w:rsidRPr="00567D6E">
                <w:rPr>
                  <w:rFonts w:ascii="Arial" w:hAnsi="Arial" w:cs="Arial"/>
                  <w:sz w:val="18"/>
                  <w:szCs w:val="18"/>
                </w:rPr>
                <w:t xml:space="preserve">The Server responds to the Media </w:t>
              </w:r>
              <w:r>
                <w:rPr>
                  <w:rFonts w:ascii="Arial" w:hAnsi="Arial" w:cs="Arial"/>
                  <w:sz w:val="18"/>
                  <w:szCs w:val="18"/>
                </w:rPr>
                <w:t>R</w:t>
              </w:r>
              <w:r w:rsidRPr="00567D6E">
                <w:rPr>
                  <w:rFonts w:ascii="Arial" w:hAnsi="Arial" w:cs="Arial"/>
                  <w:sz w:val="18"/>
                  <w:szCs w:val="18"/>
                </w:rPr>
                <w:t xml:space="preserve">eception </w:t>
              </w:r>
              <w:r>
                <w:rPr>
                  <w:rFonts w:ascii="Arial" w:hAnsi="Arial" w:cs="Arial"/>
                  <w:sz w:val="18"/>
                  <w:szCs w:val="18"/>
                </w:rPr>
                <w:t>E</w:t>
              </w:r>
              <w:r w:rsidRPr="00567D6E">
                <w:rPr>
                  <w:rFonts w:ascii="Arial" w:hAnsi="Arial" w:cs="Arial"/>
                  <w:sz w:val="18"/>
                  <w:szCs w:val="18"/>
                </w:rPr>
                <w:t xml:space="preserve">nd </w:t>
              </w:r>
              <w:r>
                <w:rPr>
                  <w:rFonts w:ascii="Arial" w:hAnsi="Arial" w:cs="Arial"/>
                  <w:sz w:val="18"/>
                  <w:szCs w:val="18"/>
                </w:rPr>
                <w:t>R</w:t>
              </w:r>
              <w:r w:rsidRPr="00567D6E">
                <w:rPr>
                  <w:rFonts w:ascii="Arial" w:hAnsi="Arial" w:cs="Arial"/>
                  <w:sz w:val="18"/>
                  <w:szCs w:val="18"/>
                </w:rPr>
                <w:t>equest message.</w:t>
              </w:r>
            </w:ins>
          </w:p>
        </w:tc>
        <w:tc>
          <w:tcPr>
            <w:tcW w:w="680" w:type="dxa"/>
            <w:shd w:val="clear" w:color="auto" w:fill="auto"/>
          </w:tcPr>
          <w:p w14:paraId="721AC2F6" w14:textId="77777777" w:rsidR="002132AA" w:rsidRPr="00530C26" w:rsidRDefault="002132AA" w:rsidP="00145811">
            <w:pPr>
              <w:pStyle w:val="TAC"/>
              <w:keepNext w:val="0"/>
              <w:keepLines w:val="0"/>
              <w:widowControl w:val="0"/>
              <w:rPr>
                <w:ins w:id="711" w:author="Kahn, Jason D. (Fed)" w:date="2021-05-10T10:46:00Z"/>
              </w:rPr>
            </w:pPr>
            <w:ins w:id="712" w:author="Kahn, Jason D. (Fed)" w:date="2021-05-10T10:46:00Z">
              <w:r w:rsidRPr="00530C26">
                <w:t>&lt;--</w:t>
              </w:r>
            </w:ins>
          </w:p>
        </w:tc>
        <w:tc>
          <w:tcPr>
            <w:tcW w:w="2811" w:type="dxa"/>
            <w:shd w:val="clear" w:color="auto" w:fill="auto"/>
          </w:tcPr>
          <w:p w14:paraId="07B65B78" w14:textId="77777777" w:rsidR="002132AA" w:rsidRPr="00530C26" w:rsidRDefault="002132AA" w:rsidP="00145811">
            <w:pPr>
              <w:pStyle w:val="TAL"/>
              <w:keepNext w:val="0"/>
              <w:keepLines w:val="0"/>
              <w:widowControl w:val="0"/>
              <w:rPr>
                <w:ins w:id="713" w:author="Kahn, Jason D. (Fed)" w:date="2021-05-10T10:46:00Z"/>
              </w:rPr>
            </w:pPr>
            <w:ins w:id="714" w:author="Kahn, Jason D. (Fed)" w:date="2021-05-10T10:46:00Z">
              <w:r>
                <w:t>Media Reception End Response</w:t>
              </w:r>
            </w:ins>
          </w:p>
        </w:tc>
        <w:tc>
          <w:tcPr>
            <w:tcW w:w="547" w:type="dxa"/>
            <w:shd w:val="clear" w:color="auto" w:fill="auto"/>
          </w:tcPr>
          <w:p w14:paraId="79DFC70F" w14:textId="77777777" w:rsidR="002132AA" w:rsidRPr="00530C26" w:rsidRDefault="002132AA" w:rsidP="00145811">
            <w:pPr>
              <w:pStyle w:val="TAC"/>
              <w:keepNext w:val="0"/>
              <w:keepLines w:val="0"/>
              <w:widowControl w:val="0"/>
              <w:rPr>
                <w:ins w:id="715" w:author="Kahn, Jason D. (Fed)" w:date="2021-05-10T10:46:00Z"/>
              </w:rPr>
            </w:pPr>
          </w:p>
        </w:tc>
        <w:tc>
          <w:tcPr>
            <w:tcW w:w="1231" w:type="dxa"/>
            <w:shd w:val="clear" w:color="auto" w:fill="auto"/>
          </w:tcPr>
          <w:p w14:paraId="18E47AB2" w14:textId="77777777" w:rsidR="002132AA" w:rsidRPr="009509D9" w:rsidRDefault="002132AA" w:rsidP="00145811">
            <w:pPr>
              <w:pStyle w:val="TAC"/>
              <w:rPr>
                <w:ins w:id="716" w:author="Kahn, Jason D. (Fed)" w:date="2021-05-10T10:46:00Z"/>
              </w:rPr>
            </w:pPr>
          </w:p>
        </w:tc>
      </w:tr>
      <w:tr w:rsidR="002132AA" w:rsidRPr="00530C26" w14:paraId="28A6065D" w14:textId="77777777" w:rsidTr="00145811">
        <w:trPr>
          <w:ins w:id="717" w:author="Kahn, Jason D. (Fed)" w:date="2021-05-10T10:46:00Z"/>
        </w:trPr>
        <w:tc>
          <w:tcPr>
            <w:tcW w:w="685" w:type="dxa"/>
            <w:shd w:val="clear" w:color="auto" w:fill="auto"/>
          </w:tcPr>
          <w:p w14:paraId="10AB5A07" w14:textId="77777777" w:rsidR="002132AA" w:rsidRPr="00530C26" w:rsidRDefault="002132AA" w:rsidP="00145811">
            <w:pPr>
              <w:pStyle w:val="TAC"/>
              <w:keepNext w:val="0"/>
              <w:keepLines w:val="0"/>
              <w:widowControl w:val="0"/>
              <w:rPr>
                <w:ins w:id="718" w:author="Kahn, Jason D. (Fed)" w:date="2021-05-10T10:46:00Z"/>
              </w:rPr>
            </w:pPr>
            <w:ins w:id="719" w:author="Kahn, Jason D. (Fed)" w:date="2021-05-10T10:46:00Z">
              <w:r>
                <w:t>28</w:t>
              </w:r>
            </w:ins>
          </w:p>
        </w:tc>
        <w:tc>
          <w:tcPr>
            <w:tcW w:w="3680" w:type="dxa"/>
            <w:shd w:val="clear" w:color="auto" w:fill="auto"/>
          </w:tcPr>
          <w:p w14:paraId="18A98175" w14:textId="77777777" w:rsidR="002132AA" w:rsidRPr="00530C26" w:rsidRDefault="002132AA" w:rsidP="00145811">
            <w:pPr>
              <w:pStyle w:val="TAL"/>
              <w:keepNext w:val="0"/>
              <w:keepLines w:val="0"/>
              <w:widowControl w:val="0"/>
              <w:rPr>
                <w:ins w:id="720" w:author="Kahn, Jason D. (Fed)" w:date="2021-05-10T10:46:00Z"/>
              </w:rPr>
            </w:pPr>
            <w:ins w:id="721" w:author="Kahn, Jason D. (Fed)" w:date="2021-05-10T10:46:00Z">
              <w:r w:rsidRPr="00530C26">
                <w:t>The SS (MCVideo Server) sends a SIP BYE message.</w:t>
              </w:r>
            </w:ins>
          </w:p>
        </w:tc>
        <w:tc>
          <w:tcPr>
            <w:tcW w:w="680" w:type="dxa"/>
            <w:shd w:val="clear" w:color="auto" w:fill="auto"/>
          </w:tcPr>
          <w:p w14:paraId="39D820D9" w14:textId="77777777" w:rsidR="002132AA" w:rsidRPr="00530C26" w:rsidRDefault="002132AA" w:rsidP="00145811">
            <w:pPr>
              <w:pStyle w:val="TAC"/>
              <w:keepNext w:val="0"/>
              <w:keepLines w:val="0"/>
              <w:widowControl w:val="0"/>
              <w:rPr>
                <w:ins w:id="722" w:author="Kahn, Jason D. (Fed)" w:date="2021-05-10T10:46:00Z"/>
              </w:rPr>
            </w:pPr>
            <w:ins w:id="723" w:author="Kahn, Jason D. (Fed)" w:date="2021-05-10T10:46:00Z">
              <w:r w:rsidRPr="00530C26">
                <w:t>&lt;--</w:t>
              </w:r>
            </w:ins>
          </w:p>
        </w:tc>
        <w:tc>
          <w:tcPr>
            <w:tcW w:w="2811" w:type="dxa"/>
            <w:shd w:val="clear" w:color="auto" w:fill="auto"/>
          </w:tcPr>
          <w:p w14:paraId="3370F947" w14:textId="77777777" w:rsidR="002132AA" w:rsidRPr="00530C26" w:rsidRDefault="002132AA" w:rsidP="00145811">
            <w:pPr>
              <w:pStyle w:val="TAL"/>
              <w:keepNext w:val="0"/>
              <w:keepLines w:val="0"/>
              <w:widowControl w:val="0"/>
              <w:rPr>
                <w:ins w:id="724" w:author="Kahn, Jason D. (Fed)" w:date="2021-05-10T10:46:00Z"/>
              </w:rPr>
            </w:pPr>
            <w:ins w:id="725" w:author="Kahn, Jason D. (Fed)" w:date="2021-05-10T10:46:00Z">
              <w:r w:rsidRPr="00530C26">
                <w:t>SIP BYE</w:t>
              </w:r>
            </w:ins>
          </w:p>
        </w:tc>
        <w:tc>
          <w:tcPr>
            <w:tcW w:w="547" w:type="dxa"/>
            <w:shd w:val="clear" w:color="auto" w:fill="auto"/>
          </w:tcPr>
          <w:p w14:paraId="1017E779" w14:textId="77777777" w:rsidR="002132AA" w:rsidRPr="00530C26" w:rsidRDefault="002132AA" w:rsidP="00145811">
            <w:pPr>
              <w:pStyle w:val="TAC"/>
              <w:keepNext w:val="0"/>
              <w:keepLines w:val="0"/>
              <w:widowControl w:val="0"/>
              <w:rPr>
                <w:ins w:id="726" w:author="Kahn, Jason D. (Fed)" w:date="2021-05-10T10:46:00Z"/>
              </w:rPr>
            </w:pPr>
          </w:p>
        </w:tc>
        <w:tc>
          <w:tcPr>
            <w:tcW w:w="1231" w:type="dxa"/>
            <w:shd w:val="clear" w:color="auto" w:fill="auto"/>
          </w:tcPr>
          <w:p w14:paraId="0017B5CC" w14:textId="77777777" w:rsidR="002132AA" w:rsidRPr="009509D9" w:rsidRDefault="002132AA" w:rsidP="00145811">
            <w:pPr>
              <w:pStyle w:val="TAC"/>
              <w:rPr>
                <w:ins w:id="727" w:author="Kahn, Jason D. (Fed)" w:date="2021-05-10T10:46:00Z"/>
              </w:rPr>
            </w:pPr>
          </w:p>
        </w:tc>
      </w:tr>
      <w:tr w:rsidR="002132AA" w:rsidRPr="00530C26" w14:paraId="541B8BEA" w14:textId="77777777" w:rsidTr="00145811">
        <w:trPr>
          <w:ins w:id="728" w:author="Kahn, Jason D. (Fed)" w:date="2021-05-10T10:46:00Z"/>
        </w:trPr>
        <w:tc>
          <w:tcPr>
            <w:tcW w:w="685" w:type="dxa"/>
            <w:shd w:val="clear" w:color="auto" w:fill="auto"/>
          </w:tcPr>
          <w:p w14:paraId="044EDA8F" w14:textId="77777777" w:rsidR="002132AA" w:rsidRPr="00530C26" w:rsidRDefault="002132AA" w:rsidP="00145811">
            <w:pPr>
              <w:pStyle w:val="TAC"/>
              <w:keepNext w:val="0"/>
              <w:keepLines w:val="0"/>
              <w:widowControl w:val="0"/>
              <w:rPr>
                <w:ins w:id="729" w:author="Kahn, Jason D. (Fed)" w:date="2021-05-10T10:46:00Z"/>
              </w:rPr>
            </w:pPr>
            <w:ins w:id="730" w:author="Kahn, Jason D. (Fed)" w:date="2021-05-10T10:46:00Z">
              <w:r>
                <w:t>29</w:t>
              </w:r>
            </w:ins>
          </w:p>
        </w:tc>
        <w:tc>
          <w:tcPr>
            <w:tcW w:w="3680" w:type="dxa"/>
            <w:shd w:val="clear" w:color="auto" w:fill="auto"/>
          </w:tcPr>
          <w:p w14:paraId="6023469C" w14:textId="77777777" w:rsidR="002132AA" w:rsidRPr="00530C26" w:rsidRDefault="002132AA" w:rsidP="00145811">
            <w:pPr>
              <w:pStyle w:val="TAL"/>
              <w:keepNext w:val="0"/>
              <w:keepLines w:val="0"/>
              <w:widowControl w:val="0"/>
              <w:rPr>
                <w:ins w:id="731" w:author="Kahn, Jason D. (Fed)" w:date="2021-05-10T10:46:00Z"/>
              </w:rPr>
            </w:pPr>
            <w:ins w:id="732" w:author="Kahn, Jason D. (Fed)" w:date="2021-05-10T10:46:00Z">
              <w:r w:rsidRPr="00530C26">
                <w:t>Check: Does the UE send a SIP 200 (OK) message in response to the SIP BYE message?</w:t>
              </w:r>
            </w:ins>
          </w:p>
        </w:tc>
        <w:tc>
          <w:tcPr>
            <w:tcW w:w="680" w:type="dxa"/>
            <w:shd w:val="clear" w:color="auto" w:fill="auto"/>
          </w:tcPr>
          <w:p w14:paraId="4458C462" w14:textId="77777777" w:rsidR="002132AA" w:rsidRPr="00530C26" w:rsidRDefault="002132AA" w:rsidP="00145811">
            <w:pPr>
              <w:pStyle w:val="TAC"/>
              <w:keepNext w:val="0"/>
              <w:keepLines w:val="0"/>
              <w:widowControl w:val="0"/>
              <w:rPr>
                <w:ins w:id="733" w:author="Kahn, Jason D. (Fed)" w:date="2021-05-10T10:46:00Z"/>
              </w:rPr>
            </w:pPr>
            <w:ins w:id="734" w:author="Kahn, Jason D. (Fed)" w:date="2021-05-10T10:46:00Z">
              <w:r w:rsidRPr="00530C26">
                <w:t>--&gt;</w:t>
              </w:r>
            </w:ins>
          </w:p>
        </w:tc>
        <w:tc>
          <w:tcPr>
            <w:tcW w:w="2811" w:type="dxa"/>
            <w:shd w:val="clear" w:color="auto" w:fill="auto"/>
          </w:tcPr>
          <w:p w14:paraId="1C72CB28" w14:textId="77777777" w:rsidR="002132AA" w:rsidRPr="00530C26" w:rsidRDefault="002132AA" w:rsidP="00145811">
            <w:pPr>
              <w:pStyle w:val="TAL"/>
              <w:keepNext w:val="0"/>
              <w:keepLines w:val="0"/>
              <w:widowControl w:val="0"/>
              <w:rPr>
                <w:ins w:id="735" w:author="Kahn, Jason D. (Fed)" w:date="2021-05-10T10:46:00Z"/>
              </w:rPr>
            </w:pPr>
            <w:ins w:id="736" w:author="Kahn, Jason D. (Fed)" w:date="2021-05-10T10:46:00Z">
              <w:r w:rsidRPr="00530C26">
                <w:t>SIP 200 (OK)</w:t>
              </w:r>
            </w:ins>
          </w:p>
        </w:tc>
        <w:tc>
          <w:tcPr>
            <w:tcW w:w="547" w:type="dxa"/>
            <w:shd w:val="clear" w:color="auto" w:fill="auto"/>
          </w:tcPr>
          <w:p w14:paraId="7AE8720D" w14:textId="77777777" w:rsidR="002132AA" w:rsidRPr="00530C26" w:rsidRDefault="002132AA" w:rsidP="00145811">
            <w:pPr>
              <w:pStyle w:val="TAC"/>
              <w:keepNext w:val="0"/>
              <w:keepLines w:val="0"/>
              <w:widowControl w:val="0"/>
              <w:rPr>
                <w:ins w:id="737" w:author="Kahn, Jason D. (Fed)" w:date="2021-05-10T10:46:00Z"/>
              </w:rPr>
            </w:pPr>
            <w:ins w:id="738" w:author="Kahn, Jason D. (Fed)" w:date="2021-05-10T10:46:00Z">
              <w:r>
                <w:t>6</w:t>
              </w:r>
            </w:ins>
          </w:p>
        </w:tc>
        <w:tc>
          <w:tcPr>
            <w:tcW w:w="1231" w:type="dxa"/>
            <w:shd w:val="clear" w:color="auto" w:fill="auto"/>
          </w:tcPr>
          <w:p w14:paraId="426C6997" w14:textId="77777777" w:rsidR="002132AA" w:rsidRPr="009509D9" w:rsidRDefault="002132AA" w:rsidP="00145811">
            <w:pPr>
              <w:pStyle w:val="TAC"/>
              <w:rPr>
                <w:ins w:id="739" w:author="Kahn, Jason D. (Fed)" w:date="2021-05-10T10:46:00Z"/>
              </w:rPr>
            </w:pPr>
            <w:ins w:id="740" w:author="Kahn, Jason D. (Fed)" w:date="2021-05-10T10:46:00Z">
              <w:r w:rsidRPr="009509D9">
                <w:t>P</w:t>
              </w:r>
            </w:ins>
          </w:p>
        </w:tc>
      </w:tr>
      <w:tr w:rsidR="002132AA" w:rsidRPr="00530C26" w14:paraId="3951E14F" w14:textId="77777777" w:rsidTr="00145811">
        <w:trPr>
          <w:ins w:id="741" w:author="Kahn, Jason D. (Fed)" w:date="2021-05-10T10:46:00Z"/>
        </w:trPr>
        <w:tc>
          <w:tcPr>
            <w:tcW w:w="685" w:type="dxa"/>
            <w:shd w:val="clear" w:color="auto" w:fill="auto"/>
          </w:tcPr>
          <w:p w14:paraId="3FD3637A" w14:textId="77777777" w:rsidR="002132AA" w:rsidRPr="00530C26" w:rsidRDefault="002132AA" w:rsidP="00145811">
            <w:pPr>
              <w:pStyle w:val="TAC"/>
              <w:keepNext w:val="0"/>
              <w:keepLines w:val="0"/>
              <w:widowControl w:val="0"/>
              <w:rPr>
                <w:ins w:id="742" w:author="Kahn, Jason D. (Fed)" w:date="2021-05-10T10:46:00Z"/>
              </w:rPr>
            </w:pPr>
            <w:ins w:id="743" w:author="Kahn, Jason D. (Fed)" w:date="2021-05-10T10:46:00Z">
              <w:r w:rsidRPr="00530C26">
                <w:t>-</w:t>
              </w:r>
            </w:ins>
          </w:p>
        </w:tc>
        <w:tc>
          <w:tcPr>
            <w:tcW w:w="3680" w:type="dxa"/>
            <w:shd w:val="clear" w:color="auto" w:fill="auto"/>
          </w:tcPr>
          <w:p w14:paraId="2B9C2680" w14:textId="77777777" w:rsidR="002132AA" w:rsidRPr="00530C26" w:rsidRDefault="002132AA" w:rsidP="00145811">
            <w:pPr>
              <w:pStyle w:val="TAL"/>
              <w:keepNext w:val="0"/>
              <w:keepLines w:val="0"/>
              <w:widowControl w:val="0"/>
              <w:rPr>
                <w:ins w:id="744" w:author="Kahn, Jason D. (Fed)" w:date="2021-05-10T10:46:00Z"/>
              </w:rPr>
            </w:pPr>
            <w:ins w:id="745" w:author="Kahn, Jason D. (Fed)" w:date="2021-05-10T10:46:00Z">
              <w:r w:rsidRPr="00530C26">
                <w:t>EXCEPTION: SS releases the E-UTRA connection.</w:t>
              </w:r>
            </w:ins>
          </w:p>
        </w:tc>
        <w:tc>
          <w:tcPr>
            <w:tcW w:w="680" w:type="dxa"/>
            <w:shd w:val="clear" w:color="auto" w:fill="auto"/>
          </w:tcPr>
          <w:p w14:paraId="207DB48C" w14:textId="77777777" w:rsidR="002132AA" w:rsidRPr="00530C26" w:rsidRDefault="002132AA" w:rsidP="00145811">
            <w:pPr>
              <w:pStyle w:val="TAC"/>
              <w:keepNext w:val="0"/>
              <w:keepLines w:val="0"/>
              <w:widowControl w:val="0"/>
              <w:rPr>
                <w:ins w:id="746" w:author="Kahn, Jason D. (Fed)" w:date="2021-05-10T10:46:00Z"/>
              </w:rPr>
            </w:pPr>
            <w:ins w:id="747" w:author="Kahn, Jason D. (Fed)" w:date="2021-05-10T10:46:00Z">
              <w:r w:rsidRPr="00530C26">
                <w:t>-</w:t>
              </w:r>
            </w:ins>
          </w:p>
        </w:tc>
        <w:tc>
          <w:tcPr>
            <w:tcW w:w="2811" w:type="dxa"/>
            <w:shd w:val="clear" w:color="auto" w:fill="auto"/>
          </w:tcPr>
          <w:p w14:paraId="1184339B" w14:textId="77777777" w:rsidR="002132AA" w:rsidRPr="00530C26" w:rsidRDefault="002132AA" w:rsidP="00145811">
            <w:pPr>
              <w:pStyle w:val="TAL"/>
              <w:keepNext w:val="0"/>
              <w:keepLines w:val="0"/>
              <w:widowControl w:val="0"/>
              <w:rPr>
                <w:ins w:id="748" w:author="Kahn, Jason D. (Fed)" w:date="2021-05-10T10:46:00Z"/>
              </w:rPr>
            </w:pPr>
            <w:ins w:id="749" w:author="Kahn, Jason D. (Fed)" w:date="2021-05-10T10:46:00Z">
              <w:r w:rsidRPr="00530C26">
                <w:t>-</w:t>
              </w:r>
            </w:ins>
          </w:p>
        </w:tc>
        <w:tc>
          <w:tcPr>
            <w:tcW w:w="547" w:type="dxa"/>
            <w:shd w:val="clear" w:color="auto" w:fill="auto"/>
          </w:tcPr>
          <w:p w14:paraId="17BC857F" w14:textId="77777777" w:rsidR="002132AA" w:rsidRPr="00530C26" w:rsidRDefault="002132AA" w:rsidP="00145811">
            <w:pPr>
              <w:pStyle w:val="TAC"/>
              <w:keepNext w:val="0"/>
              <w:keepLines w:val="0"/>
              <w:widowControl w:val="0"/>
              <w:rPr>
                <w:ins w:id="750" w:author="Kahn, Jason D. (Fed)" w:date="2021-05-10T10:46:00Z"/>
              </w:rPr>
            </w:pPr>
            <w:ins w:id="751" w:author="Kahn, Jason D. (Fed)" w:date="2021-05-10T10:46:00Z">
              <w:r w:rsidRPr="00530C26">
                <w:t>-</w:t>
              </w:r>
            </w:ins>
          </w:p>
        </w:tc>
        <w:tc>
          <w:tcPr>
            <w:tcW w:w="1231" w:type="dxa"/>
            <w:shd w:val="clear" w:color="auto" w:fill="auto"/>
          </w:tcPr>
          <w:p w14:paraId="365A17DA" w14:textId="77777777" w:rsidR="002132AA" w:rsidRPr="009509D9" w:rsidRDefault="002132AA" w:rsidP="00145811">
            <w:pPr>
              <w:pStyle w:val="TAC"/>
              <w:rPr>
                <w:ins w:id="752" w:author="Kahn, Jason D. (Fed)" w:date="2021-05-10T10:46:00Z"/>
              </w:rPr>
            </w:pPr>
            <w:ins w:id="753" w:author="Kahn, Jason D. (Fed)" w:date="2021-05-10T10:46:00Z">
              <w:r w:rsidRPr="009509D9">
                <w:t>-</w:t>
              </w:r>
            </w:ins>
          </w:p>
        </w:tc>
      </w:tr>
      <w:tr w:rsidR="002132AA" w:rsidRPr="00530C26" w14:paraId="6FE82114" w14:textId="77777777" w:rsidTr="00145811">
        <w:trPr>
          <w:ins w:id="754" w:author="Kahn, Jason D. (Fed)" w:date="2021-05-10T10:46:00Z"/>
        </w:trPr>
        <w:tc>
          <w:tcPr>
            <w:tcW w:w="9634" w:type="dxa"/>
            <w:gridSpan w:val="6"/>
            <w:shd w:val="clear" w:color="auto" w:fill="auto"/>
          </w:tcPr>
          <w:p w14:paraId="153D68BF" w14:textId="77777777" w:rsidR="002132AA" w:rsidRPr="009509D9" w:rsidRDefault="002132AA" w:rsidP="00145811">
            <w:pPr>
              <w:pStyle w:val="TAC"/>
              <w:jc w:val="left"/>
              <w:rPr>
                <w:ins w:id="755" w:author="Kahn, Jason D. (Fed)" w:date="2021-05-10T10:46:00Z"/>
              </w:rPr>
            </w:pPr>
            <w:ins w:id="756" w:author="Kahn, Jason D. (Fed)" w:date="2021-05-10T10:46:00Z">
              <w:r>
                <w:t>NOTE 1</w:t>
              </w:r>
              <w:r>
                <w:rPr>
                  <w:rFonts w:eastAsia="Calibri"/>
                </w:rPr>
                <w:t>: This is expected to be done via a suitable implementation dependent MMI.</w:t>
              </w:r>
            </w:ins>
          </w:p>
        </w:tc>
      </w:tr>
      <w:bookmarkEnd w:id="322"/>
    </w:tbl>
    <w:p w14:paraId="3749F739" w14:textId="77777777" w:rsidR="002132AA" w:rsidRPr="00530C26" w:rsidRDefault="002132AA" w:rsidP="002132AA">
      <w:pPr>
        <w:rPr>
          <w:ins w:id="757" w:author="Kahn, Jason D. (Fed)" w:date="2021-05-10T10:46:00Z"/>
        </w:rPr>
      </w:pPr>
    </w:p>
    <w:p w14:paraId="2B9E2265" w14:textId="77777777" w:rsidR="002132AA" w:rsidRPr="00530C26" w:rsidRDefault="002132AA" w:rsidP="002132AA">
      <w:pPr>
        <w:pStyle w:val="H6"/>
        <w:rPr>
          <w:ins w:id="758" w:author="Kahn, Jason D. (Fed)" w:date="2021-05-10T10:46:00Z"/>
        </w:rPr>
      </w:pPr>
      <w:ins w:id="759" w:author="Kahn, Jason D. (Fed)" w:date="2021-05-10T10:46:00Z">
        <w:r w:rsidRPr="00615801">
          <w:t>6.1.1.13.3.3</w:t>
        </w:r>
        <w:r w:rsidRPr="00615801">
          <w:tab/>
          <w:t>Specific message contents</w:t>
        </w:r>
        <w:r w:rsidRPr="00530C26">
          <w:t xml:space="preserve"> </w:t>
        </w:r>
      </w:ins>
    </w:p>
    <w:p w14:paraId="6C9A4A9D" w14:textId="77777777" w:rsidR="002132AA" w:rsidRPr="00530C26" w:rsidRDefault="002132AA" w:rsidP="002132AA">
      <w:pPr>
        <w:pStyle w:val="TH"/>
        <w:rPr>
          <w:ins w:id="760" w:author="Kahn, Jason D. (Fed)" w:date="2021-05-10T10:46:00Z"/>
        </w:rPr>
      </w:pPr>
      <w:bookmarkStart w:id="761" w:name="_Hlk24457153"/>
      <w:ins w:id="762" w:author="Kahn, Jason D. (Fed)" w:date="2021-05-10T10:46:00Z">
        <w:r w:rsidRPr="00530C26">
          <w:t>Table 6.1.1.</w:t>
        </w:r>
        <w:r>
          <w:t>13</w:t>
        </w:r>
        <w:r w:rsidRPr="00530C26">
          <w:t>.3.3-1: SIP INVITE (Step 1, Table 6.1.1.</w:t>
        </w:r>
        <w:r>
          <w:t>13</w:t>
        </w:r>
        <w:r w:rsidRPr="00530C26">
          <w:t>.3.2-1</w:t>
        </w:r>
        <w: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2014"/>
        <w:gridCol w:w="2014"/>
        <w:gridCol w:w="1348"/>
        <w:gridCol w:w="1576"/>
      </w:tblGrid>
      <w:tr w:rsidR="002132AA" w:rsidRPr="00530C26" w14:paraId="46A1211D" w14:textId="77777777" w:rsidTr="00145811">
        <w:trPr>
          <w:tblHeader/>
          <w:ins w:id="763" w:author="Kahn, Jason D. (Fed)" w:date="2021-05-10T10:46:00Z"/>
        </w:trPr>
        <w:tc>
          <w:tcPr>
            <w:tcW w:w="10165" w:type="dxa"/>
            <w:gridSpan w:val="5"/>
          </w:tcPr>
          <w:p w14:paraId="762D65A3" w14:textId="77777777" w:rsidR="002132AA" w:rsidRPr="00530C26" w:rsidRDefault="002132AA" w:rsidP="00145811">
            <w:pPr>
              <w:pStyle w:val="TAL"/>
              <w:keepNext w:val="0"/>
              <w:rPr>
                <w:ins w:id="764" w:author="Kahn, Jason D. (Fed)" w:date="2021-05-10T10:46:00Z"/>
              </w:rPr>
            </w:pPr>
            <w:ins w:id="765" w:author="Kahn, Jason D. (Fed)" w:date="2021-05-10T10:46:00Z">
              <w:r w:rsidRPr="00530C26">
                <w:t>Derivation Path: TS 36-579-1 [2], Table 5.5.2.5.2-1, condition MCVIDEO</w:t>
              </w:r>
              <w:r>
                <w:t>, MO-CALL</w:t>
              </w:r>
            </w:ins>
          </w:p>
        </w:tc>
      </w:tr>
      <w:tr w:rsidR="002132AA" w:rsidRPr="00530C26" w14:paraId="232E392A" w14:textId="77777777" w:rsidTr="00145811">
        <w:trPr>
          <w:tblHeader/>
          <w:ins w:id="766" w:author="Kahn, Jason D. (Fed)" w:date="2021-05-10T10:46:00Z"/>
        </w:trPr>
        <w:tc>
          <w:tcPr>
            <w:tcW w:w="2835" w:type="dxa"/>
          </w:tcPr>
          <w:p w14:paraId="2E803BF7" w14:textId="77777777" w:rsidR="002132AA" w:rsidRPr="00530C26" w:rsidRDefault="002132AA" w:rsidP="00145811">
            <w:pPr>
              <w:pStyle w:val="TAH"/>
              <w:keepNext w:val="0"/>
              <w:keepLines w:val="0"/>
              <w:widowControl w:val="0"/>
              <w:rPr>
                <w:ins w:id="767" w:author="Kahn, Jason D. (Fed)" w:date="2021-05-10T10:46:00Z"/>
                <w:color w:val="000000"/>
              </w:rPr>
            </w:pPr>
            <w:ins w:id="768" w:author="Kahn, Jason D. (Fed)" w:date="2021-05-10T10:46:00Z">
              <w:r w:rsidRPr="00530C26">
                <w:rPr>
                  <w:color w:val="000000"/>
                </w:rPr>
                <w:t>Information Element</w:t>
              </w:r>
            </w:ins>
          </w:p>
        </w:tc>
        <w:tc>
          <w:tcPr>
            <w:tcW w:w="2126" w:type="dxa"/>
          </w:tcPr>
          <w:p w14:paraId="088931D3" w14:textId="77777777" w:rsidR="002132AA" w:rsidRPr="00530C26" w:rsidRDefault="002132AA" w:rsidP="00145811">
            <w:pPr>
              <w:pStyle w:val="TAH"/>
              <w:keepNext w:val="0"/>
              <w:keepLines w:val="0"/>
              <w:widowControl w:val="0"/>
              <w:rPr>
                <w:ins w:id="769" w:author="Kahn, Jason D. (Fed)" w:date="2021-05-10T10:46:00Z"/>
                <w:color w:val="000000"/>
              </w:rPr>
            </w:pPr>
            <w:ins w:id="770" w:author="Kahn, Jason D. (Fed)" w:date="2021-05-10T10:46:00Z">
              <w:r w:rsidRPr="00530C26">
                <w:rPr>
                  <w:color w:val="000000"/>
                </w:rPr>
                <w:t>Value/remark</w:t>
              </w:r>
            </w:ins>
          </w:p>
        </w:tc>
        <w:tc>
          <w:tcPr>
            <w:tcW w:w="2126" w:type="dxa"/>
            <w:tcBorders>
              <w:bottom w:val="single" w:sz="4" w:space="0" w:color="auto"/>
            </w:tcBorders>
          </w:tcPr>
          <w:p w14:paraId="12491CE2" w14:textId="77777777" w:rsidR="002132AA" w:rsidRPr="00530C26" w:rsidRDefault="002132AA" w:rsidP="00145811">
            <w:pPr>
              <w:pStyle w:val="TAH"/>
              <w:keepNext w:val="0"/>
              <w:keepLines w:val="0"/>
              <w:widowControl w:val="0"/>
              <w:rPr>
                <w:ins w:id="771" w:author="Kahn, Jason D. (Fed)" w:date="2021-05-10T10:46:00Z"/>
                <w:color w:val="000000"/>
              </w:rPr>
            </w:pPr>
            <w:ins w:id="772" w:author="Kahn, Jason D. (Fed)" w:date="2021-05-10T10:46:00Z">
              <w:r w:rsidRPr="00530C26">
                <w:rPr>
                  <w:color w:val="000000"/>
                </w:rPr>
                <w:t>Comment</w:t>
              </w:r>
            </w:ins>
          </w:p>
        </w:tc>
        <w:tc>
          <w:tcPr>
            <w:tcW w:w="1418" w:type="dxa"/>
          </w:tcPr>
          <w:p w14:paraId="19E5CA8B" w14:textId="77777777" w:rsidR="002132AA" w:rsidRPr="00530C26" w:rsidRDefault="002132AA" w:rsidP="00145811">
            <w:pPr>
              <w:pStyle w:val="TAH"/>
              <w:keepNext w:val="0"/>
              <w:keepLines w:val="0"/>
              <w:widowControl w:val="0"/>
              <w:rPr>
                <w:ins w:id="773" w:author="Kahn, Jason D. (Fed)" w:date="2021-05-10T10:46:00Z"/>
                <w:color w:val="000000"/>
              </w:rPr>
            </w:pPr>
            <w:ins w:id="774" w:author="Kahn, Jason D. (Fed)" w:date="2021-05-10T10:46:00Z">
              <w:r w:rsidRPr="00530C26">
                <w:rPr>
                  <w:color w:val="000000"/>
                </w:rPr>
                <w:t>Reference</w:t>
              </w:r>
            </w:ins>
          </w:p>
        </w:tc>
        <w:tc>
          <w:tcPr>
            <w:tcW w:w="1660" w:type="dxa"/>
          </w:tcPr>
          <w:p w14:paraId="1F97F211" w14:textId="77777777" w:rsidR="002132AA" w:rsidRPr="00530C26" w:rsidRDefault="002132AA" w:rsidP="00145811">
            <w:pPr>
              <w:pStyle w:val="TAH"/>
              <w:keepNext w:val="0"/>
              <w:keepLines w:val="0"/>
              <w:widowControl w:val="0"/>
              <w:rPr>
                <w:ins w:id="775" w:author="Kahn, Jason D. (Fed)" w:date="2021-05-10T10:46:00Z"/>
                <w:color w:val="000000"/>
              </w:rPr>
            </w:pPr>
            <w:ins w:id="776" w:author="Kahn, Jason D. (Fed)" w:date="2021-05-10T10:46:00Z">
              <w:r w:rsidRPr="00530C26">
                <w:rPr>
                  <w:color w:val="000000"/>
                </w:rPr>
                <w:t>Condition</w:t>
              </w:r>
            </w:ins>
          </w:p>
        </w:tc>
      </w:tr>
      <w:tr w:rsidR="002132AA" w:rsidRPr="00530C26" w14:paraId="5AB7299A" w14:textId="77777777" w:rsidTr="00145811">
        <w:trPr>
          <w:tblHeader/>
          <w:ins w:id="777" w:author="Kahn, Jason D. (Fed)" w:date="2021-05-10T10:46:00Z"/>
        </w:trPr>
        <w:tc>
          <w:tcPr>
            <w:tcW w:w="2835" w:type="dxa"/>
            <w:tcBorders>
              <w:top w:val="single" w:sz="4" w:space="0" w:color="auto"/>
              <w:left w:val="single" w:sz="4" w:space="0" w:color="auto"/>
              <w:bottom w:val="single" w:sz="4" w:space="0" w:color="auto"/>
              <w:right w:val="single" w:sz="4" w:space="0" w:color="auto"/>
            </w:tcBorders>
          </w:tcPr>
          <w:p w14:paraId="3F53C292" w14:textId="77777777" w:rsidR="002132AA" w:rsidRPr="00530C26" w:rsidRDefault="002132AA" w:rsidP="00145811">
            <w:pPr>
              <w:pStyle w:val="TAH"/>
              <w:jc w:val="left"/>
              <w:rPr>
                <w:ins w:id="778" w:author="Kahn, Jason D. (Fed)" w:date="2021-05-10T10:46:00Z"/>
                <w:bCs/>
              </w:rPr>
            </w:pPr>
            <w:ins w:id="779" w:author="Kahn, Jason D. (Fed)" w:date="2021-05-10T10:46:00Z">
              <w:r w:rsidRPr="00530C26">
                <w:rPr>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B5C2B5E" w14:textId="77777777" w:rsidR="002132AA" w:rsidRPr="00530C26" w:rsidRDefault="002132AA" w:rsidP="00145811">
            <w:pPr>
              <w:pStyle w:val="TAH"/>
              <w:jc w:val="left"/>
              <w:rPr>
                <w:ins w:id="780" w:author="Kahn, Jason D. (Fed)" w:date="2021-05-10T10:46:00Z"/>
                <w:bCs/>
              </w:rPr>
            </w:pPr>
          </w:p>
        </w:tc>
        <w:tc>
          <w:tcPr>
            <w:tcW w:w="2126" w:type="dxa"/>
            <w:tcBorders>
              <w:top w:val="single" w:sz="4" w:space="0" w:color="auto"/>
              <w:left w:val="single" w:sz="4" w:space="0" w:color="auto"/>
              <w:bottom w:val="single" w:sz="4" w:space="0" w:color="auto"/>
              <w:right w:val="single" w:sz="4" w:space="0" w:color="auto"/>
            </w:tcBorders>
          </w:tcPr>
          <w:p w14:paraId="69F85DD5" w14:textId="77777777" w:rsidR="002132AA" w:rsidRPr="00530C26" w:rsidRDefault="002132AA" w:rsidP="00145811">
            <w:pPr>
              <w:pStyle w:val="TAH"/>
              <w:jc w:val="left"/>
              <w:rPr>
                <w:ins w:id="781" w:author="Kahn, Jason D. (Fed)" w:date="2021-05-10T10:46:00Z"/>
                <w:bCs/>
              </w:rPr>
            </w:pPr>
          </w:p>
        </w:tc>
        <w:tc>
          <w:tcPr>
            <w:tcW w:w="1418" w:type="dxa"/>
            <w:tcBorders>
              <w:top w:val="single" w:sz="4" w:space="0" w:color="auto"/>
              <w:left w:val="single" w:sz="4" w:space="0" w:color="auto"/>
              <w:bottom w:val="single" w:sz="4" w:space="0" w:color="auto"/>
              <w:right w:val="single" w:sz="4" w:space="0" w:color="auto"/>
            </w:tcBorders>
          </w:tcPr>
          <w:p w14:paraId="7834A66B" w14:textId="77777777" w:rsidR="002132AA" w:rsidRPr="00530C26" w:rsidRDefault="002132AA" w:rsidP="00145811">
            <w:pPr>
              <w:pStyle w:val="TAH"/>
              <w:jc w:val="left"/>
              <w:rPr>
                <w:ins w:id="782" w:author="Kahn, Jason D. (Fed)" w:date="2021-05-10T10:46:00Z"/>
                <w:bCs/>
              </w:rPr>
            </w:pPr>
          </w:p>
        </w:tc>
        <w:tc>
          <w:tcPr>
            <w:tcW w:w="1660" w:type="dxa"/>
            <w:tcBorders>
              <w:top w:val="single" w:sz="4" w:space="0" w:color="auto"/>
              <w:left w:val="single" w:sz="4" w:space="0" w:color="auto"/>
              <w:bottom w:val="single" w:sz="4" w:space="0" w:color="auto"/>
              <w:right w:val="single" w:sz="4" w:space="0" w:color="auto"/>
            </w:tcBorders>
          </w:tcPr>
          <w:p w14:paraId="16E1423F" w14:textId="77777777" w:rsidR="002132AA" w:rsidRPr="00530C26" w:rsidRDefault="002132AA" w:rsidP="00145811">
            <w:pPr>
              <w:pStyle w:val="TAH"/>
              <w:jc w:val="left"/>
              <w:rPr>
                <w:ins w:id="783" w:author="Kahn, Jason D. (Fed)" w:date="2021-05-10T10:46:00Z"/>
                <w:bCs/>
              </w:rPr>
            </w:pPr>
          </w:p>
        </w:tc>
      </w:tr>
      <w:tr w:rsidR="002132AA" w:rsidRPr="00530C26" w14:paraId="50DD0671" w14:textId="77777777" w:rsidTr="00145811">
        <w:trPr>
          <w:tblHeader/>
          <w:ins w:id="784" w:author="Kahn, Jason D. (Fed)" w:date="2021-05-10T10:46:00Z"/>
        </w:trPr>
        <w:tc>
          <w:tcPr>
            <w:tcW w:w="2835" w:type="dxa"/>
            <w:tcBorders>
              <w:top w:val="single" w:sz="4" w:space="0" w:color="auto"/>
              <w:left w:val="single" w:sz="4" w:space="0" w:color="auto"/>
              <w:bottom w:val="single" w:sz="4" w:space="0" w:color="auto"/>
              <w:right w:val="single" w:sz="4" w:space="0" w:color="auto"/>
            </w:tcBorders>
          </w:tcPr>
          <w:p w14:paraId="3FC3D40F" w14:textId="77777777" w:rsidR="002132AA" w:rsidRPr="00530C26" w:rsidRDefault="002132AA" w:rsidP="00145811">
            <w:pPr>
              <w:pStyle w:val="TAH"/>
              <w:jc w:val="left"/>
              <w:rPr>
                <w:ins w:id="785" w:author="Kahn, Jason D. (Fed)" w:date="2021-05-10T10:46:00Z"/>
                <w:b w:val="0"/>
              </w:rPr>
            </w:pPr>
            <w:ins w:id="786" w:author="Kahn, Jason D. (Fed)" w:date="2021-05-10T10:46:00Z">
              <w:r w:rsidRPr="00530C26">
                <w:rPr>
                  <w:b w:val="0"/>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6AB187E" w14:textId="77777777" w:rsidR="002132AA" w:rsidRPr="00530C26" w:rsidRDefault="002132AA" w:rsidP="00145811">
            <w:pPr>
              <w:pStyle w:val="TAH"/>
              <w:jc w:val="left"/>
              <w:rPr>
                <w:ins w:id="787" w:author="Kahn, Jason D. (Fed)" w:date="2021-05-10T10:46:00Z"/>
                <w:b w:val="0"/>
              </w:rPr>
            </w:pPr>
          </w:p>
        </w:tc>
        <w:tc>
          <w:tcPr>
            <w:tcW w:w="2126" w:type="dxa"/>
            <w:tcBorders>
              <w:top w:val="single" w:sz="4" w:space="0" w:color="auto"/>
              <w:left w:val="single" w:sz="4" w:space="0" w:color="auto"/>
              <w:bottom w:val="single" w:sz="4" w:space="0" w:color="auto"/>
              <w:right w:val="single" w:sz="4" w:space="0" w:color="auto"/>
            </w:tcBorders>
          </w:tcPr>
          <w:p w14:paraId="7CD779D4" w14:textId="77777777" w:rsidR="002132AA" w:rsidRPr="00530C26" w:rsidRDefault="002132AA" w:rsidP="00145811">
            <w:pPr>
              <w:pStyle w:val="TAH"/>
              <w:jc w:val="left"/>
              <w:rPr>
                <w:ins w:id="788" w:author="Kahn, Jason D. (Fed)" w:date="2021-05-10T10:46:00Z"/>
                <w:b w:val="0"/>
              </w:rPr>
            </w:pPr>
            <w:ins w:id="789" w:author="Kahn, Jason D. (Fed)" w:date="2021-05-10T10:46:00Z">
              <w:r w:rsidRPr="00530C26">
                <w:rPr>
                  <w:b w:val="0"/>
                </w:rPr>
                <w:t>MCVideo Info</w:t>
              </w:r>
            </w:ins>
          </w:p>
        </w:tc>
        <w:tc>
          <w:tcPr>
            <w:tcW w:w="1418" w:type="dxa"/>
            <w:tcBorders>
              <w:top w:val="single" w:sz="4" w:space="0" w:color="auto"/>
              <w:left w:val="single" w:sz="4" w:space="0" w:color="auto"/>
              <w:bottom w:val="single" w:sz="4" w:space="0" w:color="auto"/>
              <w:right w:val="single" w:sz="4" w:space="0" w:color="auto"/>
            </w:tcBorders>
          </w:tcPr>
          <w:p w14:paraId="7169B4F8" w14:textId="77777777" w:rsidR="002132AA" w:rsidRPr="00530C26" w:rsidRDefault="002132AA" w:rsidP="00145811">
            <w:pPr>
              <w:pStyle w:val="TAH"/>
              <w:jc w:val="left"/>
              <w:rPr>
                <w:ins w:id="790" w:author="Kahn, Jason D. (Fed)" w:date="2021-05-10T10:46:00Z"/>
                <w:b w:val="0"/>
              </w:rPr>
            </w:pPr>
          </w:p>
        </w:tc>
        <w:tc>
          <w:tcPr>
            <w:tcW w:w="1660" w:type="dxa"/>
            <w:tcBorders>
              <w:top w:val="single" w:sz="4" w:space="0" w:color="auto"/>
              <w:left w:val="single" w:sz="4" w:space="0" w:color="auto"/>
              <w:bottom w:val="single" w:sz="4" w:space="0" w:color="auto"/>
              <w:right w:val="single" w:sz="4" w:space="0" w:color="auto"/>
            </w:tcBorders>
          </w:tcPr>
          <w:p w14:paraId="7F509124" w14:textId="77777777" w:rsidR="002132AA" w:rsidRPr="00530C26" w:rsidRDefault="002132AA" w:rsidP="00145811">
            <w:pPr>
              <w:pStyle w:val="TAH"/>
              <w:jc w:val="left"/>
              <w:rPr>
                <w:ins w:id="791" w:author="Kahn, Jason D. (Fed)" w:date="2021-05-10T10:46:00Z"/>
                <w:b w:val="0"/>
              </w:rPr>
            </w:pPr>
          </w:p>
        </w:tc>
      </w:tr>
      <w:tr w:rsidR="002132AA" w:rsidRPr="00530C26" w14:paraId="6149BB85" w14:textId="77777777" w:rsidTr="00145811">
        <w:trPr>
          <w:tblHeader/>
          <w:ins w:id="792" w:author="Kahn, Jason D. (Fed)" w:date="2021-05-10T10:46:00Z"/>
        </w:trPr>
        <w:tc>
          <w:tcPr>
            <w:tcW w:w="2835" w:type="dxa"/>
            <w:tcBorders>
              <w:top w:val="single" w:sz="4" w:space="0" w:color="auto"/>
              <w:left w:val="single" w:sz="4" w:space="0" w:color="auto"/>
              <w:bottom w:val="single" w:sz="4" w:space="0" w:color="auto"/>
              <w:right w:val="single" w:sz="4" w:space="0" w:color="auto"/>
            </w:tcBorders>
          </w:tcPr>
          <w:p w14:paraId="4A4CFA56" w14:textId="77777777" w:rsidR="002132AA" w:rsidRPr="00530C26" w:rsidRDefault="002132AA" w:rsidP="00145811">
            <w:pPr>
              <w:pStyle w:val="TAH"/>
              <w:jc w:val="left"/>
              <w:rPr>
                <w:ins w:id="793" w:author="Kahn, Jason D. (Fed)" w:date="2021-05-10T10:46:00Z"/>
                <w:b w:val="0"/>
              </w:rPr>
            </w:pPr>
            <w:ins w:id="794" w:author="Kahn, Jason D. (Fed)" w:date="2021-05-10T10:46:00Z">
              <w:r w:rsidRPr="00530C26">
                <w:rPr>
                  <w:b w:val="0"/>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062C948E" w14:textId="77777777" w:rsidR="002132AA" w:rsidRPr="00530C26" w:rsidRDefault="002132AA" w:rsidP="00145811">
            <w:pPr>
              <w:pStyle w:val="TAH"/>
              <w:jc w:val="left"/>
              <w:rPr>
                <w:ins w:id="795" w:author="Kahn, Jason D. (Fed)" w:date="2021-05-10T10:46:00Z"/>
                <w:b w:val="0"/>
              </w:rPr>
            </w:pPr>
          </w:p>
        </w:tc>
        <w:tc>
          <w:tcPr>
            <w:tcW w:w="2126" w:type="dxa"/>
            <w:tcBorders>
              <w:top w:val="single" w:sz="4" w:space="0" w:color="auto"/>
              <w:left w:val="single" w:sz="4" w:space="0" w:color="auto"/>
              <w:bottom w:val="single" w:sz="4" w:space="0" w:color="auto"/>
              <w:right w:val="single" w:sz="4" w:space="0" w:color="auto"/>
            </w:tcBorders>
          </w:tcPr>
          <w:p w14:paraId="774BC0DB" w14:textId="77777777" w:rsidR="002132AA" w:rsidRPr="00530C26" w:rsidRDefault="002132AA" w:rsidP="00145811">
            <w:pPr>
              <w:pStyle w:val="TAH"/>
              <w:jc w:val="left"/>
              <w:rPr>
                <w:ins w:id="796" w:author="Kahn, Jason D. (Fed)" w:date="2021-05-10T10:46:00Z"/>
                <w:b w:val="0"/>
              </w:rPr>
            </w:pPr>
          </w:p>
        </w:tc>
        <w:tc>
          <w:tcPr>
            <w:tcW w:w="1418" w:type="dxa"/>
            <w:tcBorders>
              <w:top w:val="single" w:sz="4" w:space="0" w:color="auto"/>
              <w:left w:val="single" w:sz="4" w:space="0" w:color="auto"/>
              <w:bottom w:val="single" w:sz="4" w:space="0" w:color="auto"/>
              <w:right w:val="single" w:sz="4" w:space="0" w:color="auto"/>
            </w:tcBorders>
          </w:tcPr>
          <w:p w14:paraId="30329762" w14:textId="77777777" w:rsidR="002132AA" w:rsidRPr="00530C26" w:rsidRDefault="002132AA" w:rsidP="00145811">
            <w:pPr>
              <w:pStyle w:val="TAH"/>
              <w:jc w:val="left"/>
              <w:rPr>
                <w:ins w:id="797" w:author="Kahn, Jason D. (Fed)" w:date="2021-05-10T10:46:00Z"/>
                <w:b w:val="0"/>
              </w:rPr>
            </w:pPr>
          </w:p>
        </w:tc>
        <w:tc>
          <w:tcPr>
            <w:tcW w:w="1660" w:type="dxa"/>
            <w:tcBorders>
              <w:top w:val="single" w:sz="4" w:space="0" w:color="auto"/>
              <w:left w:val="single" w:sz="4" w:space="0" w:color="auto"/>
              <w:bottom w:val="single" w:sz="4" w:space="0" w:color="auto"/>
              <w:right w:val="single" w:sz="4" w:space="0" w:color="auto"/>
            </w:tcBorders>
          </w:tcPr>
          <w:p w14:paraId="1FE64DF7" w14:textId="77777777" w:rsidR="002132AA" w:rsidRPr="00530C26" w:rsidRDefault="002132AA" w:rsidP="00145811">
            <w:pPr>
              <w:pStyle w:val="TAH"/>
              <w:jc w:val="left"/>
              <w:rPr>
                <w:ins w:id="798" w:author="Kahn, Jason D. (Fed)" w:date="2021-05-10T10:46:00Z"/>
                <w:b w:val="0"/>
              </w:rPr>
            </w:pPr>
          </w:p>
        </w:tc>
      </w:tr>
      <w:tr w:rsidR="002132AA" w:rsidRPr="00530C26" w14:paraId="6BFC647C" w14:textId="77777777" w:rsidTr="00145811">
        <w:trPr>
          <w:tblHeader/>
          <w:ins w:id="799" w:author="Kahn, Jason D. (Fed)" w:date="2021-05-10T10:46:00Z"/>
        </w:trPr>
        <w:tc>
          <w:tcPr>
            <w:tcW w:w="2835" w:type="dxa"/>
            <w:tcBorders>
              <w:top w:val="single" w:sz="4" w:space="0" w:color="auto"/>
              <w:left w:val="single" w:sz="4" w:space="0" w:color="auto"/>
              <w:bottom w:val="single" w:sz="4" w:space="0" w:color="auto"/>
              <w:right w:val="single" w:sz="4" w:space="0" w:color="auto"/>
            </w:tcBorders>
          </w:tcPr>
          <w:p w14:paraId="64ABBF65" w14:textId="77777777" w:rsidR="002132AA" w:rsidRPr="00530C26" w:rsidRDefault="002132AA" w:rsidP="00145811">
            <w:pPr>
              <w:pStyle w:val="TAH"/>
              <w:jc w:val="left"/>
              <w:rPr>
                <w:ins w:id="800" w:author="Kahn, Jason D. (Fed)" w:date="2021-05-10T10:46:00Z"/>
                <w:b w:val="0"/>
              </w:rPr>
            </w:pPr>
            <w:ins w:id="801" w:author="Kahn, Jason D. (Fed)" w:date="2021-05-10T10:46:00Z">
              <w:r w:rsidRPr="00530C26">
                <w:rPr>
                  <w:b w:val="0"/>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BDA7CFB" w14:textId="77777777" w:rsidR="002132AA" w:rsidRPr="00530C26" w:rsidRDefault="002132AA" w:rsidP="00145811">
            <w:pPr>
              <w:pStyle w:val="TAH"/>
              <w:jc w:val="left"/>
              <w:rPr>
                <w:ins w:id="802" w:author="Kahn, Jason D. (Fed)" w:date="2021-05-10T10:46:00Z"/>
                <w:b w:val="0"/>
              </w:rPr>
            </w:pPr>
            <w:ins w:id="803" w:author="Kahn, Jason D. (Fed)" w:date="2021-05-10T10:46:00Z">
              <w:r w:rsidRPr="00530C26">
                <w:rPr>
                  <w:b w:val="0"/>
                </w:rPr>
                <w:t>MCVideo-Info as described in Table 6.1.1.</w:t>
              </w:r>
              <w:r>
                <w:rPr>
                  <w:b w:val="0"/>
                </w:rPr>
                <w:t>13</w:t>
              </w:r>
              <w:r w:rsidRPr="00530C26">
                <w:rPr>
                  <w:b w:val="0"/>
                </w:rPr>
                <w:t>.3.3-2</w:t>
              </w:r>
            </w:ins>
          </w:p>
        </w:tc>
        <w:tc>
          <w:tcPr>
            <w:tcW w:w="2126" w:type="dxa"/>
            <w:tcBorders>
              <w:top w:val="single" w:sz="4" w:space="0" w:color="auto"/>
              <w:left w:val="single" w:sz="4" w:space="0" w:color="auto"/>
              <w:bottom w:val="single" w:sz="4" w:space="0" w:color="auto"/>
              <w:right w:val="single" w:sz="4" w:space="0" w:color="auto"/>
            </w:tcBorders>
          </w:tcPr>
          <w:p w14:paraId="77F96340" w14:textId="77777777" w:rsidR="002132AA" w:rsidRPr="00530C26" w:rsidRDefault="002132AA" w:rsidP="00145811">
            <w:pPr>
              <w:pStyle w:val="TAH"/>
              <w:jc w:val="left"/>
              <w:rPr>
                <w:ins w:id="804" w:author="Kahn, Jason D. (Fed)" w:date="2021-05-10T10:46:00Z"/>
                <w:b w:val="0"/>
              </w:rPr>
            </w:pPr>
          </w:p>
        </w:tc>
        <w:tc>
          <w:tcPr>
            <w:tcW w:w="1418" w:type="dxa"/>
            <w:tcBorders>
              <w:top w:val="single" w:sz="4" w:space="0" w:color="auto"/>
              <w:left w:val="single" w:sz="4" w:space="0" w:color="auto"/>
              <w:bottom w:val="single" w:sz="4" w:space="0" w:color="auto"/>
              <w:right w:val="single" w:sz="4" w:space="0" w:color="auto"/>
            </w:tcBorders>
          </w:tcPr>
          <w:p w14:paraId="356185B0" w14:textId="77777777" w:rsidR="002132AA" w:rsidRPr="00530C26" w:rsidRDefault="002132AA" w:rsidP="00145811">
            <w:pPr>
              <w:pStyle w:val="TAH"/>
              <w:jc w:val="left"/>
              <w:rPr>
                <w:ins w:id="805" w:author="Kahn, Jason D. (Fed)" w:date="2021-05-10T10:46:00Z"/>
                <w:b w:val="0"/>
              </w:rPr>
            </w:pPr>
          </w:p>
        </w:tc>
        <w:tc>
          <w:tcPr>
            <w:tcW w:w="1660" w:type="dxa"/>
            <w:tcBorders>
              <w:top w:val="single" w:sz="4" w:space="0" w:color="auto"/>
              <w:left w:val="single" w:sz="4" w:space="0" w:color="auto"/>
              <w:bottom w:val="single" w:sz="4" w:space="0" w:color="auto"/>
              <w:right w:val="single" w:sz="4" w:space="0" w:color="auto"/>
            </w:tcBorders>
          </w:tcPr>
          <w:p w14:paraId="79527917" w14:textId="77777777" w:rsidR="002132AA" w:rsidRPr="00530C26" w:rsidRDefault="002132AA" w:rsidP="00145811">
            <w:pPr>
              <w:pStyle w:val="TAH"/>
              <w:jc w:val="left"/>
              <w:rPr>
                <w:ins w:id="806" w:author="Kahn, Jason D. (Fed)" w:date="2021-05-10T10:46:00Z"/>
                <w:b w:val="0"/>
              </w:rPr>
            </w:pPr>
          </w:p>
        </w:tc>
      </w:tr>
    </w:tbl>
    <w:p w14:paraId="4CA7D013" w14:textId="77777777" w:rsidR="002132AA" w:rsidRPr="00530C26" w:rsidRDefault="002132AA" w:rsidP="002132AA">
      <w:pPr>
        <w:rPr>
          <w:ins w:id="807" w:author="Kahn, Jason D. (Fed)" w:date="2021-05-10T10:46:00Z"/>
        </w:rPr>
      </w:pPr>
    </w:p>
    <w:p w14:paraId="5CE63973" w14:textId="77777777" w:rsidR="002132AA" w:rsidRPr="00530C26" w:rsidRDefault="002132AA" w:rsidP="002132AA">
      <w:pPr>
        <w:pStyle w:val="TH"/>
        <w:rPr>
          <w:ins w:id="808" w:author="Kahn, Jason D. (Fed)" w:date="2021-05-10T10:46:00Z"/>
        </w:rPr>
      </w:pPr>
      <w:ins w:id="809" w:author="Kahn, Jason D. (Fed)" w:date="2021-05-10T10:46:00Z">
        <w:r w:rsidRPr="00530C26">
          <w:rPr>
            <w:color w:val="000000"/>
          </w:rPr>
          <w:t>Table 6.1.1.</w:t>
        </w:r>
        <w:r>
          <w:rPr>
            <w:color w:val="000000"/>
          </w:rPr>
          <w:t>13</w:t>
        </w:r>
        <w:r w:rsidRPr="00530C26">
          <w:rPr>
            <w:color w:val="000000"/>
          </w:rPr>
          <w:t>.3.3-2: MCVideo-INFO in SIP INVITE (Table 6.1.1.</w:t>
        </w:r>
        <w:r>
          <w:rPr>
            <w:color w:val="000000"/>
          </w:rPr>
          <w:t>13</w:t>
        </w:r>
        <w:r w:rsidRPr="00530C26">
          <w:rPr>
            <w:color w:val="000000"/>
          </w:rPr>
          <w:t>.3.3-1</w:t>
        </w:r>
        <w:r>
          <w:rPr>
            <w:color w:val="000000"/>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2132AA" w:rsidRPr="00530C26" w14:paraId="5D8BEF9C" w14:textId="77777777" w:rsidTr="00145811">
        <w:trPr>
          <w:tblHeader/>
          <w:ins w:id="810" w:author="Kahn, Jason D. (Fed)" w:date="2021-05-10T10:46:00Z"/>
        </w:trPr>
        <w:tc>
          <w:tcPr>
            <w:tcW w:w="10165" w:type="dxa"/>
            <w:tcBorders>
              <w:top w:val="single" w:sz="4" w:space="0" w:color="auto"/>
              <w:left w:val="single" w:sz="4" w:space="0" w:color="auto"/>
              <w:bottom w:val="single" w:sz="4" w:space="0" w:color="auto"/>
              <w:right w:val="single" w:sz="4" w:space="0" w:color="auto"/>
            </w:tcBorders>
            <w:vAlign w:val="center"/>
          </w:tcPr>
          <w:p w14:paraId="0736D4BC" w14:textId="77777777" w:rsidR="002132AA" w:rsidRPr="00530C26" w:rsidRDefault="002132AA" w:rsidP="00145811">
            <w:pPr>
              <w:pStyle w:val="TAL"/>
              <w:keepNext w:val="0"/>
              <w:keepLines w:val="0"/>
              <w:widowControl w:val="0"/>
              <w:rPr>
                <w:ins w:id="811" w:author="Kahn, Jason D. (Fed)" w:date="2021-05-10T10:46:00Z"/>
                <w:color w:val="000000"/>
              </w:rPr>
            </w:pPr>
            <w:ins w:id="812" w:author="Kahn, Jason D. (Fed)" w:date="2021-05-10T10:46:00Z">
              <w:r w:rsidRPr="00530C26">
                <w:t xml:space="preserve">Derivation Path: TS 56.379-1 [2], Table 5.5.3.2.2-2, </w:t>
              </w:r>
              <w:r w:rsidRPr="00530C26">
                <w:rPr>
                  <w:color w:val="000000"/>
                </w:rPr>
                <w:t>condition GROUP CALL</w:t>
              </w:r>
            </w:ins>
          </w:p>
        </w:tc>
      </w:tr>
    </w:tbl>
    <w:p w14:paraId="5C74202B" w14:textId="77777777" w:rsidR="002132AA" w:rsidRPr="00530C26" w:rsidRDefault="002132AA" w:rsidP="002132AA">
      <w:pPr>
        <w:rPr>
          <w:ins w:id="813" w:author="Kahn, Jason D. (Fed)" w:date="2021-05-10T10:46:00Z"/>
          <w:color w:val="000000"/>
        </w:rPr>
      </w:pPr>
    </w:p>
    <w:p w14:paraId="6E02EC0F" w14:textId="77777777" w:rsidR="002132AA" w:rsidRPr="00530C26" w:rsidRDefault="002132AA" w:rsidP="002132AA">
      <w:pPr>
        <w:pStyle w:val="TH"/>
        <w:rPr>
          <w:ins w:id="814" w:author="Kahn, Jason D. (Fed)" w:date="2021-05-10T10:46:00Z"/>
        </w:rPr>
      </w:pPr>
      <w:ins w:id="815" w:author="Kahn, Jason D. (Fed)" w:date="2021-05-10T10:46:00Z">
        <w:r w:rsidRPr="00530C26">
          <w:t>Table 6.1.1.</w:t>
        </w:r>
        <w:r>
          <w:t>13</w:t>
        </w:r>
        <w:r w:rsidRPr="00530C26">
          <w:t>.3.3-3: SIP 200 (OK) (Step</w:t>
        </w:r>
        <w:r>
          <w:t xml:space="preserve"> </w:t>
        </w:r>
        <w:r w:rsidRPr="00530C26">
          <w:t>3, Table 6.1.1.</w:t>
        </w:r>
        <w:r>
          <w:t>13</w:t>
        </w:r>
        <w:r w:rsidRPr="00530C26">
          <w:t>.3.2-1</w:t>
        </w:r>
        <w: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2132AA" w:rsidRPr="00530C26" w14:paraId="4B32D9CC" w14:textId="77777777" w:rsidTr="00145811">
        <w:trPr>
          <w:tblHeader/>
          <w:ins w:id="816" w:author="Kahn, Jason D. (Fed)" w:date="2021-05-10T10:46:00Z"/>
        </w:trPr>
        <w:tc>
          <w:tcPr>
            <w:tcW w:w="10147" w:type="dxa"/>
            <w:gridSpan w:val="5"/>
            <w:shd w:val="clear" w:color="auto" w:fill="auto"/>
          </w:tcPr>
          <w:p w14:paraId="0126DE82" w14:textId="77777777" w:rsidR="002132AA" w:rsidRPr="00615801" w:rsidRDefault="002132AA" w:rsidP="00145811">
            <w:pPr>
              <w:pStyle w:val="TAL"/>
              <w:keepNext w:val="0"/>
              <w:keepLines w:val="0"/>
              <w:widowControl w:val="0"/>
              <w:rPr>
                <w:ins w:id="817" w:author="Kahn, Jason D. (Fed)" w:date="2021-05-10T10:46:00Z"/>
                <w:color w:val="000000"/>
              </w:rPr>
            </w:pPr>
            <w:ins w:id="818" w:author="Kahn, Jason D. (Fed)" w:date="2021-05-10T10:46:00Z">
              <w:r w:rsidRPr="00615801">
                <w:rPr>
                  <w:color w:val="000000"/>
                </w:rPr>
                <w:t xml:space="preserve">Derivation Path: TS 36.579-1 [2], Table 5.5.2.17.1.1-1, conditions </w:t>
              </w:r>
              <w:r w:rsidRPr="00EB0E0B">
                <w:t>INVITE-RSP</w:t>
              </w:r>
              <w:r w:rsidRPr="00EB0E0B">
                <w:rPr>
                  <w:color w:val="000000"/>
                </w:rPr>
                <w:t>,</w:t>
              </w:r>
              <w:r w:rsidRPr="00615801">
                <w:rPr>
                  <w:color w:val="000000"/>
                </w:rPr>
                <w:t xml:space="preserve"> MCVIDEO</w:t>
              </w:r>
            </w:ins>
          </w:p>
        </w:tc>
      </w:tr>
      <w:tr w:rsidR="002132AA" w:rsidRPr="00530C26" w14:paraId="705C7043" w14:textId="77777777" w:rsidTr="00145811">
        <w:trPr>
          <w:tblHeader/>
          <w:ins w:id="819" w:author="Kahn, Jason D. (Fed)" w:date="2021-05-10T10:46:00Z"/>
        </w:trPr>
        <w:tc>
          <w:tcPr>
            <w:tcW w:w="2709" w:type="dxa"/>
          </w:tcPr>
          <w:p w14:paraId="78DA4644" w14:textId="77777777" w:rsidR="002132AA" w:rsidRPr="00530C26" w:rsidRDefault="002132AA" w:rsidP="00145811">
            <w:pPr>
              <w:pStyle w:val="TAH"/>
              <w:keepNext w:val="0"/>
              <w:keepLines w:val="0"/>
              <w:widowControl w:val="0"/>
              <w:rPr>
                <w:ins w:id="820" w:author="Kahn, Jason D. (Fed)" w:date="2021-05-10T10:46:00Z"/>
                <w:color w:val="000000"/>
              </w:rPr>
            </w:pPr>
            <w:ins w:id="821" w:author="Kahn, Jason D. (Fed)" w:date="2021-05-10T10:46:00Z">
              <w:r w:rsidRPr="00530C26">
                <w:rPr>
                  <w:color w:val="000000"/>
                </w:rPr>
                <w:t>Information Element</w:t>
              </w:r>
            </w:ins>
          </w:p>
        </w:tc>
        <w:tc>
          <w:tcPr>
            <w:tcW w:w="2187" w:type="dxa"/>
          </w:tcPr>
          <w:p w14:paraId="68C69E3B" w14:textId="77777777" w:rsidR="002132AA" w:rsidRPr="00530C26" w:rsidRDefault="002132AA" w:rsidP="00145811">
            <w:pPr>
              <w:pStyle w:val="TAH"/>
              <w:keepNext w:val="0"/>
              <w:keepLines w:val="0"/>
              <w:widowControl w:val="0"/>
              <w:rPr>
                <w:ins w:id="822" w:author="Kahn, Jason D. (Fed)" w:date="2021-05-10T10:46:00Z"/>
                <w:color w:val="000000"/>
              </w:rPr>
            </w:pPr>
            <w:ins w:id="823" w:author="Kahn, Jason D. (Fed)" w:date="2021-05-10T10:46:00Z">
              <w:r w:rsidRPr="00530C26">
                <w:rPr>
                  <w:color w:val="000000"/>
                </w:rPr>
                <w:t>Value/remark</w:t>
              </w:r>
            </w:ins>
          </w:p>
        </w:tc>
        <w:tc>
          <w:tcPr>
            <w:tcW w:w="2187" w:type="dxa"/>
            <w:tcBorders>
              <w:bottom w:val="single" w:sz="4" w:space="0" w:color="auto"/>
            </w:tcBorders>
            <w:shd w:val="clear" w:color="auto" w:fill="auto"/>
          </w:tcPr>
          <w:p w14:paraId="26B11D45" w14:textId="77777777" w:rsidR="002132AA" w:rsidRPr="00615801" w:rsidRDefault="002132AA" w:rsidP="00145811">
            <w:pPr>
              <w:pStyle w:val="TAH"/>
              <w:keepNext w:val="0"/>
              <w:keepLines w:val="0"/>
              <w:widowControl w:val="0"/>
              <w:rPr>
                <w:ins w:id="824" w:author="Kahn, Jason D. (Fed)" w:date="2021-05-10T10:46:00Z"/>
                <w:color w:val="000000"/>
              </w:rPr>
            </w:pPr>
            <w:ins w:id="825" w:author="Kahn, Jason D. (Fed)" w:date="2021-05-10T10:46:00Z">
              <w:r w:rsidRPr="00615801">
                <w:rPr>
                  <w:color w:val="000000"/>
                </w:rPr>
                <w:t>Comment</w:t>
              </w:r>
            </w:ins>
          </w:p>
        </w:tc>
        <w:tc>
          <w:tcPr>
            <w:tcW w:w="1367" w:type="dxa"/>
          </w:tcPr>
          <w:p w14:paraId="73BC9FC1" w14:textId="77777777" w:rsidR="002132AA" w:rsidRPr="00530C26" w:rsidRDefault="002132AA" w:rsidP="00145811">
            <w:pPr>
              <w:pStyle w:val="TAH"/>
              <w:keepNext w:val="0"/>
              <w:keepLines w:val="0"/>
              <w:widowControl w:val="0"/>
              <w:rPr>
                <w:ins w:id="826" w:author="Kahn, Jason D. (Fed)" w:date="2021-05-10T10:46:00Z"/>
                <w:color w:val="000000"/>
              </w:rPr>
            </w:pPr>
            <w:ins w:id="827" w:author="Kahn, Jason D. (Fed)" w:date="2021-05-10T10:46:00Z">
              <w:r w:rsidRPr="00530C26">
                <w:rPr>
                  <w:color w:val="000000"/>
                </w:rPr>
                <w:t>Reference</w:t>
              </w:r>
            </w:ins>
          </w:p>
        </w:tc>
        <w:tc>
          <w:tcPr>
            <w:tcW w:w="1697" w:type="dxa"/>
          </w:tcPr>
          <w:p w14:paraId="26499817" w14:textId="77777777" w:rsidR="002132AA" w:rsidRPr="00530C26" w:rsidRDefault="002132AA" w:rsidP="00145811">
            <w:pPr>
              <w:pStyle w:val="TAH"/>
              <w:keepNext w:val="0"/>
              <w:keepLines w:val="0"/>
              <w:widowControl w:val="0"/>
              <w:rPr>
                <w:ins w:id="828" w:author="Kahn, Jason D. (Fed)" w:date="2021-05-10T10:46:00Z"/>
                <w:color w:val="000000"/>
              </w:rPr>
            </w:pPr>
            <w:ins w:id="829" w:author="Kahn, Jason D. (Fed)" w:date="2021-05-10T10:46:00Z">
              <w:r w:rsidRPr="00530C26">
                <w:rPr>
                  <w:color w:val="000000"/>
                </w:rPr>
                <w:t>Condition</w:t>
              </w:r>
            </w:ins>
          </w:p>
        </w:tc>
      </w:tr>
      <w:tr w:rsidR="002132AA" w:rsidRPr="00530C26" w14:paraId="72AEE80B" w14:textId="77777777" w:rsidTr="00145811">
        <w:trPr>
          <w:ins w:id="830" w:author="Kahn, Jason D. (Fed)" w:date="2021-05-10T10:46:00Z"/>
        </w:trPr>
        <w:tc>
          <w:tcPr>
            <w:tcW w:w="2709" w:type="dxa"/>
            <w:vAlign w:val="center"/>
          </w:tcPr>
          <w:p w14:paraId="254BA63D" w14:textId="77777777" w:rsidR="002132AA" w:rsidRPr="00530C26" w:rsidRDefault="002132AA" w:rsidP="00145811">
            <w:pPr>
              <w:pStyle w:val="TAL"/>
              <w:keepNext w:val="0"/>
              <w:keepLines w:val="0"/>
              <w:widowControl w:val="0"/>
              <w:rPr>
                <w:ins w:id="831" w:author="Kahn, Jason D. (Fed)" w:date="2021-05-10T10:46:00Z"/>
                <w:rFonts w:cs="Arial"/>
                <w:b/>
                <w:color w:val="000000"/>
                <w:szCs w:val="18"/>
              </w:rPr>
            </w:pPr>
            <w:ins w:id="832" w:author="Kahn, Jason D. (Fed)" w:date="2021-05-10T10:46:00Z">
              <w:r w:rsidRPr="00530C26">
                <w:rPr>
                  <w:rFonts w:cs="Arial"/>
                  <w:b/>
                  <w:color w:val="000000"/>
                  <w:szCs w:val="18"/>
                </w:rPr>
                <w:t>Message-body</w:t>
              </w:r>
            </w:ins>
          </w:p>
        </w:tc>
        <w:tc>
          <w:tcPr>
            <w:tcW w:w="2187" w:type="dxa"/>
          </w:tcPr>
          <w:p w14:paraId="62353B37" w14:textId="77777777" w:rsidR="002132AA" w:rsidRPr="00530C26" w:rsidRDefault="002132AA" w:rsidP="00145811">
            <w:pPr>
              <w:pStyle w:val="TAL"/>
              <w:keepNext w:val="0"/>
              <w:keepLines w:val="0"/>
              <w:widowControl w:val="0"/>
              <w:rPr>
                <w:ins w:id="833" w:author="Kahn, Jason D. (Fed)" w:date="2021-05-10T10:46:00Z"/>
                <w:color w:val="000000"/>
              </w:rPr>
            </w:pPr>
          </w:p>
        </w:tc>
        <w:tc>
          <w:tcPr>
            <w:tcW w:w="2187" w:type="dxa"/>
            <w:tcBorders>
              <w:top w:val="single" w:sz="4" w:space="0" w:color="auto"/>
              <w:bottom w:val="single" w:sz="4" w:space="0" w:color="auto"/>
            </w:tcBorders>
          </w:tcPr>
          <w:p w14:paraId="2F2D8AA4" w14:textId="77777777" w:rsidR="002132AA" w:rsidRPr="00530C26" w:rsidRDefault="002132AA" w:rsidP="00145811">
            <w:pPr>
              <w:pStyle w:val="TAL"/>
              <w:keepNext w:val="0"/>
              <w:keepLines w:val="0"/>
              <w:widowControl w:val="0"/>
              <w:rPr>
                <w:ins w:id="834" w:author="Kahn, Jason D. (Fed)" w:date="2021-05-10T10:46:00Z"/>
                <w:color w:val="000000"/>
              </w:rPr>
            </w:pPr>
          </w:p>
        </w:tc>
        <w:tc>
          <w:tcPr>
            <w:tcW w:w="1367" w:type="dxa"/>
          </w:tcPr>
          <w:p w14:paraId="012C915F" w14:textId="77777777" w:rsidR="002132AA" w:rsidRPr="00530C26" w:rsidRDefault="002132AA" w:rsidP="00145811">
            <w:pPr>
              <w:pStyle w:val="TAL"/>
              <w:keepNext w:val="0"/>
              <w:keepLines w:val="0"/>
              <w:widowControl w:val="0"/>
              <w:rPr>
                <w:ins w:id="835" w:author="Kahn, Jason D. (Fed)" w:date="2021-05-10T10:46:00Z"/>
                <w:color w:val="000000"/>
              </w:rPr>
            </w:pPr>
          </w:p>
        </w:tc>
        <w:tc>
          <w:tcPr>
            <w:tcW w:w="1697" w:type="dxa"/>
            <w:vAlign w:val="bottom"/>
          </w:tcPr>
          <w:p w14:paraId="25D18A2F" w14:textId="77777777" w:rsidR="002132AA" w:rsidRPr="00530C26" w:rsidRDefault="002132AA" w:rsidP="00145811">
            <w:pPr>
              <w:pStyle w:val="TAL"/>
              <w:keepNext w:val="0"/>
              <w:keepLines w:val="0"/>
              <w:widowControl w:val="0"/>
              <w:rPr>
                <w:ins w:id="836" w:author="Kahn, Jason D. (Fed)" w:date="2021-05-10T10:46:00Z"/>
                <w:color w:val="000000"/>
              </w:rPr>
            </w:pPr>
            <w:ins w:id="837" w:author="Kahn, Jason D. (Fed)" w:date="2021-05-10T10:46:00Z">
              <w:r>
                <w:rPr>
                  <w:color w:val="000000"/>
                </w:rPr>
                <w:t>INVITE-RSP</w:t>
              </w:r>
            </w:ins>
          </w:p>
        </w:tc>
      </w:tr>
      <w:tr w:rsidR="002132AA" w:rsidRPr="00530C26" w14:paraId="7B571F48" w14:textId="77777777" w:rsidTr="00145811">
        <w:trPr>
          <w:ins w:id="838" w:author="Kahn, Jason D. (Fed)" w:date="2021-05-10T10:46:00Z"/>
        </w:trPr>
        <w:tc>
          <w:tcPr>
            <w:tcW w:w="2709" w:type="dxa"/>
            <w:vAlign w:val="center"/>
          </w:tcPr>
          <w:p w14:paraId="3B08D177" w14:textId="77777777" w:rsidR="002132AA" w:rsidRPr="00530C26" w:rsidDel="006C0DA3" w:rsidRDefault="002132AA" w:rsidP="00145811">
            <w:pPr>
              <w:pStyle w:val="TAL"/>
              <w:rPr>
                <w:ins w:id="839" w:author="Kahn, Jason D. (Fed)" w:date="2021-05-10T10:46:00Z"/>
                <w:color w:val="000000"/>
              </w:rPr>
            </w:pPr>
            <w:ins w:id="840" w:author="Kahn, Jason D. (Fed)" w:date="2021-05-10T10:46:00Z">
              <w:r w:rsidRPr="00530C26">
                <w:rPr>
                  <w:color w:val="000000"/>
                </w:rPr>
                <w:t xml:space="preserve">  MIME body part</w:t>
              </w:r>
            </w:ins>
          </w:p>
        </w:tc>
        <w:tc>
          <w:tcPr>
            <w:tcW w:w="2187" w:type="dxa"/>
            <w:vAlign w:val="center"/>
          </w:tcPr>
          <w:p w14:paraId="5C588DD5" w14:textId="77777777" w:rsidR="002132AA" w:rsidRPr="00530C26" w:rsidRDefault="002132AA" w:rsidP="00145811">
            <w:pPr>
              <w:pStyle w:val="TAL"/>
              <w:rPr>
                <w:ins w:id="841" w:author="Kahn, Jason D. (Fed)" w:date="2021-05-10T10:46:00Z"/>
                <w:color w:val="000000"/>
              </w:rPr>
            </w:pPr>
          </w:p>
        </w:tc>
        <w:tc>
          <w:tcPr>
            <w:tcW w:w="2187" w:type="dxa"/>
            <w:tcBorders>
              <w:top w:val="single" w:sz="4" w:space="0" w:color="auto"/>
              <w:bottom w:val="single" w:sz="4" w:space="0" w:color="auto"/>
            </w:tcBorders>
          </w:tcPr>
          <w:p w14:paraId="4C4608C8" w14:textId="77777777" w:rsidR="002132AA" w:rsidRPr="00530C26" w:rsidRDefault="002132AA" w:rsidP="00145811">
            <w:pPr>
              <w:pStyle w:val="TAL"/>
              <w:rPr>
                <w:ins w:id="842" w:author="Kahn, Jason D. (Fed)" w:date="2021-05-10T10:46:00Z"/>
                <w:color w:val="000000"/>
              </w:rPr>
            </w:pPr>
            <w:ins w:id="843" w:author="Kahn, Jason D. (Fed)" w:date="2021-05-10T10:46:00Z">
              <w:r w:rsidRPr="00530C26">
                <w:rPr>
                  <w:color w:val="000000"/>
                </w:rPr>
                <w:t>MCVideo-Info</w:t>
              </w:r>
            </w:ins>
          </w:p>
        </w:tc>
        <w:tc>
          <w:tcPr>
            <w:tcW w:w="1367" w:type="dxa"/>
          </w:tcPr>
          <w:p w14:paraId="35CBC9C8" w14:textId="77777777" w:rsidR="002132AA" w:rsidRPr="00530C26" w:rsidRDefault="002132AA" w:rsidP="00145811">
            <w:pPr>
              <w:pStyle w:val="TAL"/>
              <w:rPr>
                <w:ins w:id="844" w:author="Kahn, Jason D. (Fed)" w:date="2021-05-10T10:46:00Z"/>
                <w:color w:val="000000"/>
              </w:rPr>
            </w:pPr>
          </w:p>
        </w:tc>
        <w:tc>
          <w:tcPr>
            <w:tcW w:w="1697" w:type="dxa"/>
            <w:vAlign w:val="bottom"/>
          </w:tcPr>
          <w:p w14:paraId="6608D16D" w14:textId="77777777" w:rsidR="002132AA" w:rsidRPr="00530C26" w:rsidRDefault="002132AA" w:rsidP="00145811">
            <w:pPr>
              <w:pStyle w:val="TAL"/>
              <w:rPr>
                <w:ins w:id="845" w:author="Kahn, Jason D. (Fed)" w:date="2021-05-10T10:46:00Z"/>
                <w:color w:val="000000"/>
              </w:rPr>
            </w:pPr>
          </w:p>
        </w:tc>
      </w:tr>
      <w:tr w:rsidR="002132AA" w:rsidRPr="00530C26" w14:paraId="49B734EC" w14:textId="77777777" w:rsidTr="00145811">
        <w:trPr>
          <w:ins w:id="846" w:author="Kahn, Jason D. (Fed)" w:date="2021-05-10T10:46:00Z"/>
        </w:trPr>
        <w:tc>
          <w:tcPr>
            <w:tcW w:w="2709" w:type="dxa"/>
            <w:tcBorders>
              <w:top w:val="single" w:sz="4" w:space="0" w:color="auto"/>
              <w:left w:val="single" w:sz="4" w:space="0" w:color="auto"/>
              <w:bottom w:val="single" w:sz="4" w:space="0" w:color="auto"/>
              <w:right w:val="single" w:sz="4" w:space="0" w:color="auto"/>
            </w:tcBorders>
            <w:vAlign w:val="center"/>
          </w:tcPr>
          <w:p w14:paraId="58580172" w14:textId="77777777" w:rsidR="002132AA" w:rsidRPr="00530C26" w:rsidRDefault="002132AA" w:rsidP="00145811">
            <w:pPr>
              <w:pStyle w:val="TAL"/>
              <w:keepNext w:val="0"/>
              <w:keepLines w:val="0"/>
              <w:widowControl w:val="0"/>
              <w:rPr>
                <w:ins w:id="847" w:author="Kahn, Jason D. (Fed)" w:date="2021-05-10T10:46:00Z"/>
                <w:color w:val="000000"/>
              </w:rPr>
            </w:pPr>
            <w:ins w:id="848" w:author="Kahn, Jason D. (Fed)" w:date="2021-05-10T10:46:00Z">
              <w:r w:rsidRPr="00530C26">
                <w:rPr>
                  <w:color w:val="000000"/>
                </w:rPr>
                <w:t xml:space="preserve">    MIME-part-body</w:t>
              </w:r>
            </w:ins>
          </w:p>
        </w:tc>
        <w:tc>
          <w:tcPr>
            <w:tcW w:w="2187" w:type="dxa"/>
            <w:tcBorders>
              <w:top w:val="single" w:sz="4" w:space="0" w:color="auto"/>
              <w:left w:val="single" w:sz="4" w:space="0" w:color="auto"/>
              <w:bottom w:val="single" w:sz="4" w:space="0" w:color="auto"/>
              <w:right w:val="single" w:sz="4" w:space="0" w:color="auto"/>
            </w:tcBorders>
            <w:vAlign w:val="center"/>
          </w:tcPr>
          <w:p w14:paraId="433C48A8" w14:textId="77777777" w:rsidR="002132AA" w:rsidRPr="00530C26" w:rsidRDefault="002132AA" w:rsidP="00145811">
            <w:pPr>
              <w:pStyle w:val="TAL"/>
              <w:keepNext w:val="0"/>
              <w:keepLines w:val="0"/>
              <w:widowControl w:val="0"/>
              <w:rPr>
                <w:ins w:id="849" w:author="Kahn, Jason D. (Fed)" w:date="2021-05-10T10:46:00Z"/>
                <w:color w:val="000000"/>
              </w:rPr>
            </w:pPr>
            <w:ins w:id="850" w:author="Kahn, Jason D. (Fed)" w:date="2021-05-10T10:46:00Z">
              <w:r w:rsidRPr="00530C26">
                <w:rPr>
                  <w:color w:val="000000"/>
                </w:rPr>
                <w:t>MCVideo-Info as described in Table 6.1.1.</w:t>
              </w:r>
              <w:r>
                <w:rPr>
                  <w:color w:val="000000"/>
                </w:rPr>
                <w:t>13</w:t>
              </w:r>
              <w:r w:rsidRPr="00530C26">
                <w:rPr>
                  <w:color w:val="000000"/>
                </w:rPr>
                <w:t>.3.3-</w:t>
              </w:r>
              <w:r>
                <w:rPr>
                  <w:color w:val="000000"/>
                </w:rPr>
                <w:t>2</w:t>
              </w:r>
            </w:ins>
          </w:p>
        </w:tc>
        <w:tc>
          <w:tcPr>
            <w:tcW w:w="2187" w:type="dxa"/>
            <w:tcBorders>
              <w:top w:val="single" w:sz="4" w:space="0" w:color="auto"/>
              <w:left w:val="single" w:sz="4" w:space="0" w:color="auto"/>
              <w:bottom w:val="single" w:sz="4" w:space="0" w:color="auto"/>
              <w:right w:val="single" w:sz="4" w:space="0" w:color="auto"/>
            </w:tcBorders>
          </w:tcPr>
          <w:p w14:paraId="7ABC317D" w14:textId="77777777" w:rsidR="002132AA" w:rsidRPr="00530C26" w:rsidDel="00D16089" w:rsidRDefault="002132AA" w:rsidP="00145811">
            <w:pPr>
              <w:pStyle w:val="TAL"/>
              <w:keepNext w:val="0"/>
              <w:keepLines w:val="0"/>
              <w:widowControl w:val="0"/>
              <w:rPr>
                <w:ins w:id="851" w:author="Kahn, Jason D. (Fed)" w:date="2021-05-10T10:46:00Z"/>
                <w:color w:val="000000"/>
              </w:rPr>
            </w:pPr>
          </w:p>
        </w:tc>
        <w:tc>
          <w:tcPr>
            <w:tcW w:w="1367" w:type="dxa"/>
            <w:tcBorders>
              <w:top w:val="single" w:sz="4" w:space="0" w:color="auto"/>
              <w:left w:val="single" w:sz="4" w:space="0" w:color="auto"/>
              <w:bottom w:val="single" w:sz="4" w:space="0" w:color="auto"/>
              <w:right w:val="single" w:sz="4" w:space="0" w:color="auto"/>
            </w:tcBorders>
          </w:tcPr>
          <w:p w14:paraId="20C38E29" w14:textId="77777777" w:rsidR="002132AA" w:rsidRPr="00530C26" w:rsidRDefault="002132AA" w:rsidP="00145811">
            <w:pPr>
              <w:pStyle w:val="TAL"/>
              <w:keepNext w:val="0"/>
              <w:keepLines w:val="0"/>
              <w:widowControl w:val="0"/>
              <w:rPr>
                <w:ins w:id="852" w:author="Kahn, Jason D. (Fed)" w:date="2021-05-10T10:46:00Z"/>
                <w:color w:val="000000"/>
              </w:rPr>
            </w:pPr>
          </w:p>
        </w:tc>
        <w:tc>
          <w:tcPr>
            <w:tcW w:w="1697" w:type="dxa"/>
            <w:tcBorders>
              <w:top w:val="single" w:sz="4" w:space="0" w:color="auto"/>
              <w:left w:val="single" w:sz="4" w:space="0" w:color="auto"/>
              <w:bottom w:val="single" w:sz="4" w:space="0" w:color="auto"/>
              <w:right w:val="single" w:sz="4" w:space="0" w:color="auto"/>
            </w:tcBorders>
            <w:vAlign w:val="bottom"/>
          </w:tcPr>
          <w:p w14:paraId="09317737" w14:textId="77777777" w:rsidR="002132AA" w:rsidRPr="00530C26" w:rsidRDefault="002132AA" w:rsidP="00145811">
            <w:pPr>
              <w:pStyle w:val="TAL"/>
              <w:keepNext w:val="0"/>
              <w:keepLines w:val="0"/>
              <w:widowControl w:val="0"/>
              <w:rPr>
                <w:ins w:id="853" w:author="Kahn, Jason D. (Fed)" w:date="2021-05-10T10:46:00Z"/>
                <w:color w:val="000000"/>
              </w:rPr>
            </w:pPr>
          </w:p>
        </w:tc>
      </w:tr>
      <w:bookmarkEnd w:id="761"/>
    </w:tbl>
    <w:p w14:paraId="14762791" w14:textId="77777777" w:rsidR="002132AA" w:rsidRPr="00530C26" w:rsidRDefault="002132AA" w:rsidP="002132AA">
      <w:pPr>
        <w:rPr>
          <w:ins w:id="854" w:author="Kahn, Jason D. (Fed)" w:date="2021-05-10T10:46:00Z"/>
          <w:color w:val="000000"/>
        </w:rPr>
      </w:pPr>
    </w:p>
    <w:p w14:paraId="13D89363" w14:textId="77777777" w:rsidR="002132AA" w:rsidRDefault="002132AA" w:rsidP="002132AA">
      <w:pPr>
        <w:pStyle w:val="TH"/>
        <w:rPr>
          <w:ins w:id="855" w:author="Kahn, Jason D. (Fed)" w:date="2021-05-10T10:46:00Z"/>
          <w:color w:val="000000"/>
        </w:rPr>
      </w:pPr>
      <w:ins w:id="856" w:author="Kahn, Jason D. (Fed)" w:date="2021-05-10T10:46:00Z">
        <w:r>
          <w:rPr>
            <w:color w:val="000000"/>
          </w:rPr>
          <w:t>Table 6.1.1.13.3.3-4: Transmission Control ACK (Step 19, Table 6.1.1.13.3.2-1)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78"/>
        <w:gridCol w:w="2279"/>
        <w:gridCol w:w="2156"/>
        <w:gridCol w:w="1270"/>
        <w:gridCol w:w="1651"/>
      </w:tblGrid>
      <w:tr w:rsidR="002132AA" w:rsidRPr="00530C26" w:rsidDel="00127C5D" w14:paraId="2FE1BDEA" w14:textId="77777777" w:rsidTr="00145811">
        <w:trPr>
          <w:tblHeader/>
          <w:ins w:id="857" w:author="Kahn, Jason D. (Fed)" w:date="2021-05-10T10:46:00Z"/>
        </w:trPr>
        <w:tc>
          <w:tcPr>
            <w:tcW w:w="10170" w:type="dxa"/>
            <w:gridSpan w:val="5"/>
          </w:tcPr>
          <w:p w14:paraId="769AE8CB" w14:textId="77777777" w:rsidR="002132AA" w:rsidRPr="00530C26" w:rsidDel="00127C5D" w:rsidRDefault="002132AA" w:rsidP="00145811">
            <w:pPr>
              <w:pStyle w:val="TAL"/>
              <w:keepNext w:val="0"/>
              <w:keepLines w:val="0"/>
              <w:widowControl w:val="0"/>
              <w:rPr>
                <w:ins w:id="858" w:author="Kahn, Jason D. (Fed)" w:date="2021-05-10T10:46:00Z"/>
                <w:color w:val="000000"/>
              </w:rPr>
            </w:pPr>
            <w:ins w:id="859" w:author="Kahn, Jason D. (Fed)" w:date="2021-05-10T10:46:00Z">
              <w:r w:rsidRPr="00530C26">
                <w:rPr>
                  <w:color w:val="000000"/>
                </w:rPr>
                <w:t>Derivation Path: TS 36.579-1 [2], Table 5.5.11.3.5-1</w:t>
              </w:r>
            </w:ins>
          </w:p>
        </w:tc>
      </w:tr>
      <w:tr w:rsidR="002132AA" w:rsidRPr="00530C26" w:rsidDel="00127C5D" w14:paraId="0C8ADBF5" w14:textId="77777777" w:rsidTr="00145811">
        <w:trPr>
          <w:tblHeader/>
          <w:ins w:id="860" w:author="Kahn, Jason D. (Fed)" w:date="2021-05-10T10:46:00Z"/>
        </w:trPr>
        <w:tc>
          <w:tcPr>
            <w:tcW w:w="2407" w:type="dxa"/>
          </w:tcPr>
          <w:p w14:paraId="023F91C1" w14:textId="77777777" w:rsidR="002132AA" w:rsidRPr="00530C26" w:rsidDel="00127C5D" w:rsidRDefault="002132AA" w:rsidP="00145811">
            <w:pPr>
              <w:pStyle w:val="TAH"/>
              <w:rPr>
                <w:ins w:id="861" w:author="Kahn, Jason D. (Fed)" w:date="2021-05-10T10:46:00Z"/>
              </w:rPr>
            </w:pPr>
            <w:ins w:id="862" w:author="Kahn, Jason D. (Fed)" w:date="2021-05-10T10:46:00Z">
              <w:r w:rsidRPr="00530C26">
                <w:t>Information Element</w:t>
              </w:r>
            </w:ins>
          </w:p>
        </w:tc>
        <w:tc>
          <w:tcPr>
            <w:tcW w:w="2408" w:type="dxa"/>
          </w:tcPr>
          <w:p w14:paraId="5BC74120" w14:textId="77777777" w:rsidR="002132AA" w:rsidRPr="00530C26" w:rsidDel="00127C5D" w:rsidRDefault="002132AA" w:rsidP="00145811">
            <w:pPr>
              <w:pStyle w:val="TAH"/>
              <w:rPr>
                <w:ins w:id="863" w:author="Kahn, Jason D. (Fed)" w:date="2021-05-10T10:46:00Z"/>
              </w:rPr>
            </w:pPr>
            <w:ins w:id="864" w:author="Kahn, Jason D. (Fed)" w:date="2021-05-10T10:46:00Z">
              <w:r w:rsidRPr="00530C26">
                <w:t>Value/remark</w:t>
              </w:r>
            </w:ins>
          </w:p>
        </w:tc>
        <w:tc>
          <w:tcPr>
            <w:tcW w:w="2278" w:type="dxa"/>
          </w:tcPr>
          <w:p w14:paraId="061A4252" w14:textId="77777777" w:rsidR="002132AA" w:rsidRPr="00530C26" w:rsidDel="00127C5D" w:rsidRDefault="002132AA" w:rsidP="00145811">
            <w:pPr>
              <w:pStyle w:val="TAH"/>
              <w:rPr>
                <w:ins w:id="865" w:author="Kahn, Jason D. (Fed)" w:date="2021-05-10T10:46:00Z"/>
              </w:rPr>
            </w:pPr>
            <w:ins w:id="866" w:author="Kahn, Jason D. (Fed)" w:date="2021-05-10T10:46:00Z">
              <w:r w:rsidRPr="00530C26">
                <w:t>Comment</w:t>
              </w:r>
            </w:ins>
          </w:p>
        </w:tc>
        <w:tc>
          <w:tcPr>
            <w:tcW w:w="1336" w:type="dxa"/>
          </w:tcPr>
          <w:p w14:paraId="386EF82A" w14:textId="77777777" w:rsidR="002132AA" w:rsidRPr="00530C26" w:rsidDel="00127C5D" w:rsidRDefault="002132AA" w:rsidP="00145811">
            <w:pPr>
              <w:pStyle w:val="TAH"/>
              <w:rPr>
                <w:ins w:id="867" w:author="Kahn, Jason D. (Fed)" w:date="2021-05-10T10:46:00Z"/>
              </w:rPr>
            </w:pPr>
            <w:ins w:id="868" w:author="Kahn, Jason D. (Fed)" w:date="2021-05-10T10:46:00Z">
              <w:r w:rsidRPr="00530C26">
                <w:t>Reference</w:t>
              </w:r>
            </w:ins>
          </w:p>
        </w:tc>
        <w:tc>
          <w:tcPr>
            <w:tcW w:w="1741" w:type="dxa"/>
          </w:tcPr>
          <w:p w14:paraId="14333BD3" w14:textId="77777777" w:rsidR="002132AA" w:rsidRPr="00530C26" w:rsidDel="00127C5D" w:rsidRDefault="002132AA" w:rsidP="00145811">
            <w:pPr>
              <w:pStyle w:val="TAH"/>
              <w:rPr>
                <w:ins w:id="869" w:author="Kahn, Jason D. (Fed)" w:date="2021-05-10T10:46:00Z"/>
              </w:rPr>
            </w:pPr>
            <w:ins w:id="870" w:author="Kahn, Jason D. (Fed)" w:date="2021-05-10T10:46:00Z">
              <w:r w:rsidRPr="00530C26">
                <w:t>Condition</w:t>
              </w:r>
            </w:ins>
          </w:p>
        </w:tc>
      </w:tr>
      <w:tr w:rsidR="002132AA" w:rsidRPr="00530C26" w:rsidDel="00127C5D" w14:paraId="63746BC3" w14:textId="77777777" w:rsidTr="00145811">
        <w:trPr>
          <w:tblHeader/>
          <w:ins w:id="871" w:author="Kahn, Jason D. (Fed)" w:date="2021-05-10T10:46:00Z"/>
        </w:trPr>
        <w:tc>
          <w:tcPr>
            <w:tcW w:w="2407" w:type="dxa"/>
          </w:tcPr>
          <w:p w14:paraId="4624F25D" w14:textId="77777777" w:rsidR="002132AA" w:rsidRPr="00530C26" w:rsidRDefault="002132AA" w:rsidP="00145811">
            <w:pPr>
              <w:pStyle w:val="TAL"/>
              <w:keepNext w:val="0"/>
              <w:keepLines w:val="0"/>
              <w:widowControl w:val="0"/>
              <w:rPr>
                <w:ins w:id="872" w:author="Kahn, Jason D. (Fed)" w:date="2021-05-10T10:46:00Z"/>
                <w:rFonts w:eastAsia="MS Mincho"/>
                <w:color w:val="000000"/>
              </w:rPr>
            </w:pPr>
            <w:ins w:id="873" w:author="Kahn, Jason D. (Fed)" w:date="2021-05-10T10:46:00Z">
              <w:r w:rsidRPr="00530C26">
                <w:rPr>
                  <w:rFonts w:eastAsia="MS Mincho"/>
                  <w:color w:val="000000"/>
                </w:rPr>
                <w:t>Message Type</w:t>
              </w:r>
            </w:ins>
          </w:p>
        </w:tc>
        <w:tc>
          <w:tcPr>
            <w:tcW w:w="2408" w:type="dxa"/>
          </w:tcPr>
          <w:p w14:paraId="1272A1A5" w14:textId="77777777" w:rsidR="002132AA" w:rsidRPr="00530C26" w:rsidRDefault="002132AA" w:rsidP="00145811">
            <w:pPr>
              <w:pStyle w:val="TAL"/>
              <w:keepNext w:val="0"/>
              <w:keepLines w:val="0"/>
              <w:widowControl w:val="0"/>
              <w:rPr>
                <w:ins w:id="874" w:author="Kahn, Jason D. (Fed)" w:date="2021-05-10T10:46:00Z"/>
                <w:rFonts w:eastAsia="MS Mincho"/>
                <w:color w:val="000000"/>
              </w:rPr>
            </w:pPr>
          </w:p>
        </w:tc>
        <w:tc>
          <w:tcPr>
            <w:tcW w:w="2278" w:type="dxa"/>
          </w:tcPr>
          <w:p w14:paraId="52AFF1D6" w14:textId="77777777" w:rsidR="002132AA" w:rsidRPr="00530C26" w:rsidRDefault="002132AA" w:rsidP="00145811">
            <w:pPr>
              <w:pStyle w:val="TAL"/>
              <w:keepNext w:val="0"/>
              <w:keepLines w:val="0"/>
              <w:widowControl w:val="0"/>
              <w:rPr>
                <w:ins w:id="875" w:author="Kahn, Jason D. (Fed)" w:date="2021-05-10T10:46:00Z"/>
                <w:rFonts w:eastAsia="MS PGothic"/>
                <w:color w:val="000000"/>
              </w:rPr>
            </w:pPr>
          </w:p>
        </w:tc>
        <w:tc>
          <w:tcPr>
            <w:tcW w:w="1336" w:type="dxa"/>
          </w:tcPr>
          <w:p w14:paraId="42DD6FBD" w14:textId="77777777" w:rsidR="002132AA" w:rsidRPr="00530C26" w:rsidRDefault="002132AA" w:rsidP="00145811">
            <w:pPr>
              <w:pStyle w:val="TAL"/>
              <w:keepNext w:val="0"/>
              <w:keepLines w:val="0"/>
              <w:widowControl w:val="0"/>
              <w:rPr>
                <w:ins w:id="876" w:author="Kahn, Jason D. (Fed)" w:date="2021-05-10T10:46:00Z"/>
                <w:rFonts w:eastAsia="MS Mincho"/>
                <w:color w:val="000000"/>
              </w:rPr>
            </w:pPr>
          </w:p>
        </w:tc>
        <w:tc>
          <w:tcPr>
            <w:tcW w:w="1741" w:type="dxa"/>
          </w:tcPr>
          <w:p w14:paraId="44148D10" w14:textId="77777777" w:rsidR="002132AA" w:rsidRPr="00530C26" w:rsidRDefault="002132AA" w:rsidP="00145811">
            <w:pPr>
              <w:pStyle w:val="TAL"/>
              <w:keepNext w:val="0"/>
              <w:keepLines w:val="0"/>
              <w:widowControl w:val="0"/>
              <w:rPr>
                <w:ins w:id="877" w:author="Kahn, Jason D. (Fed)" w:date="2021-05-10T10:46:00Z"/>
                <w:rFonts w:eastAsia="MS Mincho"/>
                <w:color w:val="000000"/>
              </w:rPr>
            </w:pPr>
          </w:p>
        </w:tc>
      </w:tr>
      <w:tr w:rsidR="002132AA" w:rsidRPr="00530C26" w:rsidDel="00127C5D" w14:paraId="150C65FE" w14:textId="77777777" w:rsidTr="00145811">
        <w:trPr>
          <w:tblHeader/>
          <w:ins w:id="878" w:author="Kahn, Jason D. (Fed)" w:date="2021-05-10T10:46:00Z"/>
        </w:trPr>
        <w:tc>
          <w:tcPr>
            <w:tcW w:w="2407" w:type="dxa"/>
          </w:tcPr>
          <w:p w14:paraId="04570696" w14:textId="77777777" w:rsidR="002132AA" w:rsidRPr="00530C26" w:rsidRDefault="002132AA" w:rsidP="00145811">
            <w:pPr>
              <w:pStyle w:val="TAL"/>
              <w:keepNext w:val="0"/>
              <w:keepLines w:val="0"/>
              <w:widowControl w:val="0"/>
              <w:rPr>
                <w:ins w:id="879" w:author="Kahn, Jason D. (Fed)" w:date="2021-05-10T10:46:00Z"/>
                <w:rFonts w:eastAsia="MS Mincho"/>
                <w:color w:val="000000"/>
              </w:rPr>
            </w:pPr>
            <w:ins w:id="880" w:author="Kahn, Jason D. (Fed)" w:date="2021-05-10T10:46:00Z">
              <w:r w:rsidRPr="00530C26">
                <w:rPr>
                  <w:rFonts w:eastAsia="MS Mincho"/>
                  <w:color w:val="000000"/>
                </w:rPr>
                <w:t xml:space="preserve">  Message Type</w:t>
              </w:r>
            </w:ins>
          </w:p>
        </w:tc>
        <w:tc>
          <w:tcPr>
            <w:tcW w:w="2408" w:type="dxa"/>
          </w:tcPr>
          <w:p w14:paraId="19A46DCE" w14:textId="77777777" w:rsidR="002132AA" w:rsidRPr="00530C26" w:rsidRDefault="002132AA" w:rsidP="00145811">
            <w:pPr>
              <w:pStyle w:val="TAL"/>
              <w:keepNext w:val="0"/>
              <w:keepLines w:val="0"/>
              <w:widowControl w:val="0"/>
              <w:rPr>
                <w:ins w:id="881" w:author="Kahn, Jason D. (Fed)" w:date="2021-05-10T10:46:00Z"/>
                <w:rFonts w:eastAsia="MS Mincho"/>
                <w:color w:val="000000"/>
              </w:rPr>
            </w:pPr>
            <w:ins w:id="882" w:author="Kahn, Jason D. (Fed)" w:date="2021-05-10T10:46:00Z">
              <w:r w:rsidRPr="00530C26">
                <w:rPr>
                  <w:rFonts w:eastAsia="MS Mincho"/>
                  <w:color w:val="000000"/>
                </w:rPr>
                <w:t>"10000"</w:t>
              </w:r>
            </w:ins>
          </w:p>
        </w:tc>
        <w:tc>
          <w:tcPr>
            <w:tcW w:w="2278" w:type="dxa"/>
          </w:tcPr>
          <w:p w14:paraId="54152BFC" w14:textId="77777777" w:rsidR="002132AA" w:rsidRPr="00530C26" w:rsidRDefault="002132AA" w:rsidP="00145811">
            <w:pPr>
              <w:pStyle w:val="TAL"/>
              <w:keepNext w:val="0"/>
              <w:keepLines w:val="0"/>
              <w:widowControl w:val="0"/>
              <w:rPr>
                <w:ins w:id="883" w:author="Kahn, Jason D. (Fed)" w:date="2021-05-10T10:46:00Z"/>
                <w:rFonts w:eastAsia="MS PGothic"/>
                <w:color w:val="000000"/>
              </w:rPr>
            </w:pPr>
            <w:ins w:id="884" w:author="Kahn, Jason D. (Fed)" w:date="2021-05-10T10:46:00Z">
              <w:r w:rsidRPr="00530C26">
                <w:rPr>
                  <w:rFonts w:eastAsia="MS PGothic"/>
                  <w:color w:val="000000"/>
                </w:rPr>
                <w:t>Transmission Control Ack message for Transmission Granted message which requested acknowledgment.</w:t>
              </w:r>
            </w:ins>
          </w:p>
        </w:tc>
        <w:tc>
          <w:tcPr>
            <w:tcW w:w="1336" w:type="dxa"/>
          </w:tcPr>
          <w:p w14:paraId="4B454C92" w14:textId="77777777" w:rsidR="002132AA" w:rsidRPr="00530C26" w:rsidRDefault="002132AA" w:rsidP="00145811">
            <w:pPr>
              <w:pStyle w:val="TAL"/>
              <w:keepNext w:val="0"/>
              <w:keepLines w:val="0"/>
              <w:widowControl w:val="0"/>
              <w:rPr>
                <w:ins w:id="885" w:author="Kahn, Jason D. (Fed)" w:date="2021-05-10T10:46:00Z"/>
                <w:rFonts w:eastAsia="MS Mincho"/>
                <w:color w:val="000000"/>
              </w:rPr>
            </w:pPr>
          </w:p>
        </w:tc>
        <w:tc>
          <w:tcPr>
            <w:tcW w:w="1741" w:type="dxa"/>
          </w:tcPr>
          <w:p w14:paraId="3C9757B4" w14:textId="77777777" w:rsidR="002132AA" w:rsidRPr="00530C26" w:rsidRDefault="002132AA" w:rsidP="00145811">
            <w:pPr>
              <w:pStyle w:val="TAL"/>
              <w:keepNext w:val="0"/>
              <w:keepLines w:val="0"/>
              <w:widowControl w:val="0"/>
              <w:rPr>
                <w:ins w:id="886" w:author="Kahn, Jason D. (Fed)" w:date="2021-05-10T10:46:00Z"/>
                <w:rFonts w:eastAsia="MS Mincho"/>
                <w:color w:val="000000"/>
              </w:rPr>
            </w:pPr>
          </w:p>
        </w:tc>
      </w:tr>
    </w:tbl>
    <w:p w14:paraId="17B16D56" w14:textId="77777777" w:rsidR="002132AA" w:rsidRDefault="002132AA" w:rsidP="002132AA">
      <w:pPr>
        <w:rPr>
          <w:ins w:id="887" w:author="Kahn, Jason D. (Fed)" w:date="2021-05-10T10:46:00Z"/>
        </w:rPr>
      </w:pPr>
    </w:p>
    <w:p w14:paraId="0CBC283B" w14:textId="77777777" w:rsidR="002132AA" w:rsidRPr="00530C26" w:rsidRDefault="002132AA" w:rsidP="002132AA">
      <w:pPr>
        <w:pStyle w:val="TH"/>
        <w:rPr>
          <w:ins w:id="888" w:author="Kahn, Jason D. (Fed)" w:date="2021-05-10T10:46:00Z"/>
        </w:rPr>
      </w:pPr>
      <w:ins w:id="889" w:author="Kahn, Jason D. (Fed)" w:date="2021-05-10T10:46:00Z">
        <w:r w:rsidRPr="00530C26">
          <w:rPr>
            <w:color w:val="000000"/>
          </w:rPr>
          <w:t>Table 6.1.1.</w:t>
        </w:r>
        <w:r>
          <w:rPr>
            <w:color w:val="000000"/>
          </w:rPr>
          <w:t>13</w:t>
        </w:r>
        <w:r w:rsidRPr="00530C26">
          <w:rPr>
            <w:color w:val="000000"/>
          </w:rPr>
          <w:t>.3.3-</w:t>
        </w:r>
        <w:r>
          <w:rPr>
            <w:color w:val="000000"/>
          </w:rPr>
          <w:t>5</w:t>
        </w:r>
        <w:r w:rsidRPr="00530C26">
          <w:rPr>
            <w:color w:val="000000"/>
          </w:rPr>
          <w:t xml:space="preserve">: Receive Media Response (Steps </w:t>
        </w:r>
        <w:r>
          <w:rPr>
            <w:color w:val="000000"/>
          </w:rPr>
          <w:t>17</w:t>
        </w:r>
        <w:r w:rsidRPr="00530C26">
          <w:rPr>
            <w:color w:val="000000"/>
          </w:rPr>
          <w:t>, Table 6.1.1.</w:t>
        </w:r>
        <w:r>
          <w:rPr>
            <w:color w:val="000000"/>
          </w:rPr>
          <w:t>13</w:t>
        </w:r>
        <w:r w:rsidRPr="00530C26">
          <w:rPr>
            <w:color w:val="000000"/>
          </w:rPr>
          <w:t>.3.2-1</w:t>
        </w:r>
        <w:r>
          <w:rPr>
            <w:color w:val="000000"/>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2014"/>
        <w:gridCol w:w="2014"/>
        <w:gridCol w:w="1348"/>
        <w:gridCol w:w="1576"/>
      </w:tblGrid>
      <w:tr w:rsidR="002132AA" w:rsidRPr="00530C26" w14:paraId="63977F46" w14:textId="77777777" w:rsidTr="00145811">
        <w:trPr>
          <w:tblHeader/>
          <w:ins w:id="890" w:author="Kahn, Jason D. (Fed)" w:date="2021-05-10T10:46:00Z"/>
        </w:trPr>
        <w:tc>
          <w:tcPr>
            <w:tcW w:w="9634" w:type="dxa"/>
            <w:gridSpan w:val="5"/>
          </w:tcPr>
          <w:p w14:paraId="29600473" w14:textId="77777777" w:rsidR="002132AA" w:rsidRPr="00530C26" w:rsidRDefault="002132AA" w:rsidP="00145811">
            <w:pPr>
              <w:pStyle w:val="TAL"/>
              <w:rPr>
                <w:ins w:id="891" w:author="Kahn, Jason D. (Fed)" w:date="2021-05-10T10:46:00Z"/>
              </w:rPr>
            </w:pPr>
            <w:ins w:id="892" w:author="Kahn, Jason D. (Fed)" w:date="2021-05-10T10:46:00Z">
              <w:r w:rsidRPr="00530C26">
                <w:t>Derivation Path: TS 36.579-1 [2], Table 5.5.11.2.8-1</w:t>
              </w:r>
            </w:ins>
          </w:p>
        </w:tc>
      </w:tr>
      <w:tr w:rsidR="002132AA" w:rsidRPr="00530C26" w14:paraId="1356435D" w14:textId="77777777" w:rsidTr="00145811">
        <w:trPr>
          <w:tblHeader/>
          <w:ins w:id="893" w:author="Kahn, Jason D. (Fed)" w:date="2021-05-10T10:46:00Z"/>
        </w:trPr>
        <w:tc>
          <w:tcPr>
            <w:tcW w:w="2682" w:type="dxa"/>
          </w:tcPr>
          <w:p w14:paraId="45FA95EB" w14:textId="77777777" w:rsidR="002132AA" w:rsidRPr="00530C26" w:rsidRDefault="002132AA" w:rsidP="00145811">
            <w:pPr>
              <w:pStyle w:val="TAH"/>
              <w:rPr>
                <w:ins w:id="894" w:author="Kahn, Jason D. (Fed)" w:date="2021-05-10T10:46:00Z"/>
              </w:rPr>
            </w:pPr>
            <w:ins w:id="895" w:author="Kahn, Jason D. (Fed)" w:date="2021-05-10T10:46:00Z">
              <w:r w:rsidRPr="00530C26">
                <w:t>Information Element</w:t>
              </w:r>
            </w:ins>
          </w:p>
        </w:tc>
        <w:tc>
          <w:tcPr>
            <w:tcW w:w="2014" w:type="dxa"/>
          </w:tcPr>
          <w:p w14:paraId="39562B05" w14:textId="77777777" w:rsidR="002132AA" w:rsidRPr="00530C26" w:rsidRDefault="002132AA" w:rsidP="00145811">
            <w:pPr>
              <w:pStyle w:val="TAH"/>
              <w:rPr>
                <w:ins w:id="896" w:author="Kahn, Jason D. (Fed)" w:date="2021-05-10T10:46:00Z"/>
              </w:rPr>
            </w:pPr>
            <w:ins w:id="897" w:author="Kahn, Jason D. (Fed)" w:date="2021-05-10T10:46:00Z">
              <w:r w:rsidRPr="00530C26">
                <w:t>Value/remark</w:t>
              </w:r>
            </w:ins>
          </w:p>
        </w:tc>
        <w:tc>
          <w:tcPr>
            <w:tcW w:w="2014" w:type="dxa"/>
            <w:tcBorders>
              <w:bottom w:val="single" w:sz="4" w:space="0" w:color="auto"/>
            </w:tcBorders>
          </w:tcPr>
          <w:p w14:paraId="39BD1FB4" w14:textId="77777777" w:rsidR="002132AA" w:rsidRPr="00530C26" w:rsidRDefault="002132AA" w:rsidP="00145811">
            <w:pPr>
              <w:pStyle w:val="TAH"/>
              <w:rPr>
                <w:ins w:id="898" w:author="Kahn, Jason D. (Fed)" w:date="2021-05-10T10:46:00Z"/>
              </w:rPr>
            </w:pPr>
            <w:ins w:id="899" w:author="Kahn, Jason D. (Fed)" w:date="2021-05-10T10:46:00Z">
              <w:r w:rsidRPr="00530C26">
                <w:t>Comment</w:t>
              </w:r>
            </w:ins>
          </w:p>
        </w:tc>
        <w:tc>
          <w:tcPr>
            <w:tcW w:w="1348" w:type="dxa"/>
          </w:tcPr>
          <w:p w14:paraId="277621C5" w14:textId="77777777" w:rsidR="002132AA" w:rsidRPr="00530C26" w:rsidRDefault="002132AA" w:rsidP="00145811">
            <w:pPr>
              <w:pStyle w:val="TAH"/>
              <w:rPr>
                <w:ins w:id="900" w:author="Kahn, Jason D. (Fed)" w:date="2021-05-10T10:46:00Z"/>
              </w:rPr>
            </w:pPr>
            <w:ins w:id="901" w:author="Kahn, Jason D. (Fed)" w:date="2021-05-10T10:46:00Z">
              <w:r w:rsidRPr="00530C26">
                <w:t>Reference</w:t>
              </w:r>
            </w:ins>
          </w:p>
        </w:tc>
        <w:tc>
          <w:tcPr>
            <w:tcW w:w="1576" w:type="dxa"/>
          </w:tcPr>
          <w:p w14:paraId="79FA5330" w14:textId="77777777" w:rsidR="002132AA" w:rsidRPr="00530C26" w:rsidRDefault="002132AA" w:rsidP="00145811">
            <w:pPr>
              <w:pStyle w:val="TAH"/>
              <w:rPr>
                <w:ins w:id="902" w:author="Kahn, Jason D. (Fed)" w:date="2021-05-10T10:46:00Z"/>
              </w:rPr>
            </w:pPr>
            <w:ins w:id="903" w:author="Kahn, Jason D. (Fed)" w:date="2021-05-10T10:46:00Z">
              <w:r w:rsidRPr="00530C26">
                <w:t>Condition</w:t>
              </w:r>
            </w:ins>
          </w:p>
        </w:tc>
      </w:tr>
      <w:tr w:rsidR="002132AA" w:rsidRPr="00530C26" w14:paraId="73F427B7" w14:textId="77777777" w:rsidTr="00145811">
        <w:trPr>
          <w:ins w:id="904" w:author="Kahn, Jason D. (Fed)" w:date="2021-05-10T10:46:00Z"/>
        </w:trPr>
        <w:tc>
          <w:tcPr>
            <w:tcW w:w="2682" w:type="dxa"/>
            <w:shd w:val="clear" w:color="auto" w:fill="auto"/>
          </w:tcPr>
          <w:p w14:paraId="6F63020D" w14:textId="77777777" w:rsidR="002132AA" w:rsidRPr="006F1819" w:rsidRDefault="002132AA" w:rsidP="00145811">
            <w:pPr>
              <w:widowControl w:val="0"/>
              <w:spacing w:after="0"/>
              <w:rPr>
                <w:ins w:id="905" w:author="Kahn, Jason D. (Fed)" w:date="2021-05-10T10:46:00Z"/>
                <w:rFonts w:ascii="Arial" w:hAnsi="Arial" w:cs="Arial"/>
                <w:b/>
                <w:color w:val="000000"/>
                <w:sz w:val="18"/>
                <w:szCs w:val="18"/>
              </w:rPr>
            </w:pPr>
            <w:ins w:id="906" w:author="Kahn, Jason D. (Fed)" w:date="2021-05-10T10:46:00Z">
              <w:r w:rsidRPr="006F1819">
                <w:rPr>
                  <w:rFonts w:ascii="Arial" w:hAnsi="Arial" w:cs="Arial"/>
                  <w:b/>
                  <w:color w:val="000000"/>
                  <w:sz w:val="18"/>
                  <w:szCs w:val="18"/>
                </w:rPr>
                <w:t>Subtype</w:t>
              </w:r>
            </w:ins>
          </w:p>
        </w:tc>
        <w:tc>
          <w:tcPr>
            <w:tcW w:w="2014" w:type="dxa"/>
            <w:shd w:val="clear" w:color="auto" w:fill="auto"/>
          </w:tcPr>
          <w:p w14:paraId="4452A090" w14:textId="77777777" w:rsidR="002132AA" w:rsidRDefault="002132AA" w:rsidP="00145811">
            <w:pPr>
              <w:pStyle w:val="TAL"/>
              <w:keepNext w:val="0"/>
              <w:keepLines w:val="0"/>
              <w:widowControl w:val="0"/>
              <w:rPr>
                <w:ins w:id="907" w:author="Kahn, Jason D. (Fed)" w:date="2021-05-10T10:46:00Z"/>
              </w:rPr>
            </w:pPr>
            <w:ins w:id="908" w:author="Kahn, Jason D. (Fed)" w:date="2021-05-10T10:46:00Z">
              <w:r w:rsidRPr="004219D0">
                <w:t>“10111”</w:t>
              </w:r>
            </w:ins>
          </w:p>
          <w:p w14:paraId="30E68742" w14:textId="77777777" w:rsidR="002132AA" w:rsidRPr="004219D0" w:rsidRDefault="002132AA" w:rsidP="00145811">
            <w:pPr>
              <w:pStyle w:val="TAL"/>
              <w:keepNext w:val="0"/>
              <w:keepLines w:val="0"/>
              <w:widowControl w:val="0"/>
              <w:rPr>
                <w:ins w:id="909" w:author="Kahn, Jason D. (Fed)" w:date="2021-05-10T10:46:00Z"/>
                <w:color w:val="000000"/>
              </w:rPr>
            </w:pPr>
          </w:p>
        </w:tc>
        <w:tc>
          <w:tcPr>
            <w:tcW w:w="2014" w:type="dxa"/>
            <w:tcBorders>
              <w:top w:val="single" w:sz="4" w:space="0" w:color="auto"/>
              <w:bottom w:val="single" w:sz="4" w:space="0" w:color="auto"/>
            </w:tcBorders>
            <w:shd w:val="clear" w:color="auto" w:fill="FFFFFF" w:themeFill="background1"/>
          </w:tcPr>
          <w:p w14:paraId="16DFCBBE" w14:textId="77777777" w:rsidR="002132AA" w:rsidRPr="004219D0" w:rsidRDefault="002132AA" w:rsidP="00145811">
            <w:pPr>
              <w:pStyle w:val="TAL"/>
              <w:keepNext w:val="0"/>
              <w:keepLines w:val="0"/>
              <w:widowControl w:val="0"/>
              <w:rPr>
                <w:ins w:id="910" w:author="Kahn, Jason D. (Fed)" w:date="2021-05-10T10:46:00Z"/>
                <w:color w:val="000000"/>
              </w:rPr>
            </w:pPr>
            <w:ins w:id="911" w:author="Kahn, Jason D. (Fed)" w:date="2021-05-10T10:46:00Z">
              <w:r w:rsidRPr="004219D0">
                <w:rPr>
                  <w:color w:val="000000"/>
                </w:rPr>
                <w:t xml:space="preserve">Server </w:t>
              </w:r>
              <w:r w:rsidRPr="004219D0">
                <w:rPr>
                  <w:color w:val="000000"/>
                </w:rPr>
                <w:sym w:font="Wingdings" w:char="F0E0"/>
              </w:r>
              <w:r w:rsidRPr="004219D0">
                <w:rPr>
                  <w:color w:val="000000"/>
                </w:rPr>
                <w:t xml:space="preserve"> client.</w:t>
              </w:r>
            </w:ins>
          </w:p>
          <w:p w14:paraId="2297E68E" w14:textId="77777777" w:rsidR="002132AA" w:rsidRPr="004219D0" w:rsidRDefault="002132AA" w:rsidP="00145811">
            <w:pPr>
              <w:pStyle w:val="TAL"/>
              <w:keepNext w:val="0"/>
              <w:keepLines w:val="0"/>
              <w:widowControl w:val="0"/>
              <w:rPr>
                <w:ins w:id="912" w:author="Kahn, Jason D. (Fed)" w:date="2021-05-10T10:46:00Z"/>
                <w:color w:val="000000"/>
              </w:rPr>
            </w:pPr>
            <w:ins w:id="913" w:author="Kahn, Jason D. (Fed)" w:date="2021-05-10T10:46:00Z">
              <w:r>
                <w:t>The first bit in the subtype of the Receive Media Response message set to ‘1’ means that acknowledgement is required.</w:t>
              </w:r>
            </w:ins>
          </w:p>
        </w:tc>
        <w:tc>
          <w:tcPr>
            <w:tcW w:w="1348" w:type="dxa"/>
            <w:shd w:val="clear" w:color="auto" w:fill="auto"/>
          </w:tcPr>
          <w:p w14:paraId="3874A7B5" w14:textId="77777777" w:rsidR="002132AA" w:rsidRPr="006F1819" w:rsidRDefault="002132AA" w:rsidP="00145811">
            <w:pPr>
              <w:pStyle w:val="TAL"/>
              <w:keepNext w:val="0"/>
              <w:keepLines w:val="0"/>
              <w:widowControl w:val="0"/>
              <w:rPr>
                <w:ins w:id="914" w:author="Kahn, Jason D. (Fed)" w:date="2021-05-10T10:46:00Z"/>
                <w:color w:val="000000"/>
              </w:rPr>
            </w:pPr>
            <w:ins w:id="915" w:author="Kahn, Jason D. (Fed)" w:date="2021-05-10T10:46:00Z">
              <w:r w:rsidRPr="006F1819">
                <w:rPr>
                  <w:color w:val="000000"/>
                </w:rPr>
                <w:t>TS 24.581 [88] 9.2.2.1-1</w:t>
              </w:r>
            </w:ins>
          </w:p>
        </w:tc>
        <w:tc>
          <w:tcPr>
            <w:tcW w:w="1576" w:type="dxa"/>
            <w:shd w:val="clear" w:color="auto" w:fill="auto"/>
          </w:tcPr>
          <w:p w14:paraId="6E52A796" w14:textId="77777777" w:rsidR="002132AA" w:rsidRPr="006F1819" w:rsidRDefault="002132AA" w:rsidP="00145811">
            <w:pPr>
              <w:widowControl w:val="0"/>
              <w:spacing w:after="0"/>
              <w:rPr>
                <w:ins w:id="916" w:author="Kahn, Jason D. (Fed)" w:date="2021-05-10T10:46:00Z"/>
                <w:rFonts w:ascii="Arial" w:hAnsi="Arial" w:cs="Arial"/>
                <w:b/>
                <w:color w:val="000000"/>
                <w:sz w:val="18"/>
                <w:szCs w:val="18"/>
              </w:rPr>
            </w:pPr>
          </w:p>
        </w:tc>
      </w:tr>
    </w:tbl>
    <w:p w14:paraId="78A48BFE" w14:textId="77777777" w:rsidR="002132AA" w:rsidRPr="00530C26" w:rsidRDefault="002132AA" w:rsidP="002132AA">
      <w:pPr>
        <w:rPr>
          <w:ins w:id="917" w:author="Kahn, Jason D. (Fed)" w:date="2021-05-10T10:46:00Z"/>
          <w:color w:val="000000"/>
        </w:rPr>
      </w:pPr>
    </w:p>
    <w:p w14:paraId="5B9B7A7F" w14:textId="77777777" w:rsidR="002132AA" w:rsidRPr="004219D0" w:rsidRDefault="002132AA" w:rsidP="002132AA">
      <w:pPr>
        <w:pStyle w:val="TH"/>
        <w:rPr>
          <w:ins w:id="918" w:author="Kahn, Jason D. (Fed)" w:date="2021-05-10T10:46:00Z"/>
          <w:color w:val="000000"/>
        </w:rPr>
      </w:pPr>
      <w:ins w:id="919" w:author="Kahn, Jason D. (Fed)" w:date="2021-05-10T10:46:00Z">
        <w:r w:rsidRPr="004219D0">
          <w:rPr>
            <w:color w:val="000000"/>
          </w:rPr>
          <w:t>Table 6.1.1.13.3.3-</w:t>
        </w:r>
        <w:r>
          <w:rPr>
            <w:color w:val="000000"/>
          </w:rPr>
          <w:t>6</w:t>
        </w:r>
        <w:r w:rsidRPr="004219D0">
          <w:rPr>
            <w:color w:val="000000"/>
          </w:rPr>
          <w:t>: Media Reception End Response (Steps 21, Table 6.1.1.13.3.2-1)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2132AA" w:rsidRPr="004219D0" w14:paraId="6CEA5425" w14:textId="77777777" w:rsidTr="00145811">
        <w:trPr>
          <w:tblHeader/>
          <w:ins w:id="920" w:author="Kahn, Jason D. (Fed)" w:date="2021-05-10T10:46:00Z"/>
        </w:trPr>
        <w:tc>
          <w:tcPr>
            <w:tcW w:w="9634" w:type="dxa"/>
            <w:gridSpan w:val="5"/>
          </w:tcPr>
          <w:p w14:paraId="76B73146" w14:textId="77777777" w:rsidR="002132AA" w:rsidRPr="004219D0" w:rsidRDefault="002132AA" w:rsidP="00145811">
            <w:pPr>
              <w:pStyle w:val="TAL"/>
              <w:keepNext w:val="0"/>
              <w:keepLines w:val="0"/>
              <w:widowControl w:val="0"/>
              <w:rPr>
                <w:ins w:id="921" w:author="Kahn, Jason D. (Fed)" w:date="2021-05-10T10:46:00Z"/>
              </w:rPr>
            </w:pPr>
            <w:ins w:id="922" w:author="Kahn, Jason D. (Fed)" w:date="2021-05-10T10:46:00Z">
              <w:r w:rsidRPr="004219D0">
                <w:rPr>
                  <w:rFonts w:cs="Arial"/>
                  <w:bCs/>
                  <w:szCs w:val="18"/>
                </w:rPr>
                <w:t>Derivation</w:t>
              </w:r>
              <w:r w:rsidRPr="004219D0">
                <w:rPr>
                  <w:rFonts w:cs="Arial"/>
                  <w:szCs w:val="18"/>
                </w:rPr>
                <w:t xml:space="preserve"> Path: TS 36.579-1 [2], Table 5.5.11.2.8-1</w:t>
              </w:r>
            </w:ins>
          </w:p>
        </w:tc>
      </w:tr>
      <w:tr w:rsidR="002132AA" w:rsidRPr="004219D0" w14:paraId="3386F311" w14:textId="77777777" w:rsidTr="00145811">
        <w:trPr>
          <w:tblHeader/>
          <w:ins w:id="923" w:author="Kahn, Jason D. (Fed)" w:date="2021-05-10T10:46:00Z"/>
        </w:trPr>
        <w:tc>
          <w:tcPr>
            <w:tcW w:w="2569" w:type="dxa"/>
          </w:tcPr>
          <w:p w14:paraId="74AB0A3F" w14:textId="77777777" w:rsidR="002132AA" w:rsidRPr="004219D0" w:rsidRDefault="002132AA" w:rsidP="00145811">
            <w:pPr>
              <w:pStyle w:val="TAH"/>
              <w:rPr>
                <w:ins w:id="924" w:author="Kahn, Jason D. (Fed)" w:date="2021-05-10T10:46:00Z"/>
              </w:rPr>
            </w:pPr>
            <w:ins w:id="925" w:author="Kahn, Jason D. (Fed)" w:date="2021-05-10T10:46:00Z">
              <w:r w:rsidRPr="004219D0">
                <w:t>Information Element</w:t>
              </w:r>
            </w:ins>
          </w:p>
        </w:tc>
        <w:tc>
          <w:tcPr>
            <w:tcW w:w="2075" w:type="dxa"/>
          </w:tcPr>
          <w:p w14:paraId="60B507FF" w14:textId="77777777" w:rsidR="002132AA" w:rsidRPr="004219D0" w:rsidRDefault="002132AA" w:rsidP="00145811">
            <w:pPr>
              <w:pStyle w:val="TAH"/>
              <w:rPr>
                <w:ins w:id="926" w:author="Kahn, Jason D. (Fed)" w:date="2021-05-10T10:46:00Z"/>
              </w:rPr>
            </w:pPr>
            <w:ins w:id="927" w:author="Kahn, Jason D. (Fed)" w:date="2021-05-10T10:46:00Z">
              <w:r w:rsidRPr="004219D0">
                <w:t>Value/remark</w:t>
              </w:r>
            </w:ins>
          </w:p>
        </w:tc>
        <w:tc>
          <w:tcPr>
            <w:tcW w:w="2075" w:type="dxa"/>
          </w:tcPr>
          <w:p w14:paraId="1C00BE3F" w14:textId="77777777" w:rsidR="002132AA" w:rsidRPr="004219D0" w:rsidRDefault="002132AA" w:rsidP="00145811">
            <w:pPr>
              <w:pStyle w:val="TAH"/>
              <w:rPr>
                <w:ins w:id="928" w:author="Kahn, Jason D. (Fed)" w:date="2021-05-10T10:46:00Z"/>
              </w:rPr>
            </w:pPr>
            <w:ins w:id="929" w:author="Kahn, Jason D. (Fed)" w:date="2021-05-10T10:46:00Z">
              <w:r w:rsidRPr="004219D0">
                <w:t>Comment</w:t>
              </w:r>
            </w:ins>
          </w:p>
        </w:tc>
        <w:tc>
          <w:tcPr>
            <w:tcW w:w="1302" w:type="dxa"/>
          </w:tcPr>
          <w:p w14:paraId="638F2CFC" w14:textId="77777777" w:rsidR="002132AA" w:rsidRPr="004219D0" w:rsidRDefault="002132AA" w:rsidP="00145811">
            <w:pPr>
              <w:pStyle w:val="TAH"/>
              <w:rPr>
                <w:ins w:id="930" w:author="Kahn, Jason D. (Fed)" w:date="2021-05-10T10:46:00Z"/>
              </w:rPr>
            </w:pPr>
            <w:ins w:id="931" w:author="Kahn, Jason D. (Fed)" w:date="2021-05-10T10:46:00Z">
              <w:r w:rsidRPr="004219D0">
                <w:t>Reference</w:t>
              </w:r>
            </w:ins>
          </w:p>
        </w:tc>
        <w:tc>
          <w:tcPr>
            <w:tcW w:w="1613" w:type="dxa"/>
          </w:tcPr>
          <w:p w14:paraId="06BD9EEF" w14:textId="77777777" w:rsidR="002132AA" w:rsidRPr="004219D0" w:rsidRDefault="002132AA" w:rsidP="00145811">
            <w:pPr>
              <w:pStyle w:val="TAH"/>
              <w:rPr>
                <w:ins w:id="932" w:author="Kahn, Jason D. (Fed)" w:date="2021-05-10T10:46:00Z"/>
              </w:rPr>
            </w:pPr>
            <w:ins w:id="933" w:author="Kahn, Jason D. (Fed)" w:date="2021-05-10T10:46:00Z">
              <w:r w:rsidRPr="004219D0">
                <w:t>Condition</w:t>
              </w:r>
            </w:ins>
          </w:p>
        </w:tc>
      </w:tr>
      <w:tr w:rsidR="002132AA" w:rsidRPr="00530C26" w14:paraId="28DB4BD7" w14:textId="77777777" w:rsidTr="00145811">
        <w:trPr>
          <w:ins w:id="934" w:author="Kahn, Jason D. (Fed)" w:date="2021-05-10T10:46:00Z"/>
        </w:trPr>
        <w:tc>
          <w:tcPr>
            <w:tcW w:w="2569" w:type="dxa"/>
          </w:tcPr>
          <w:p w14:paraId="5B27AE83" w14:textId="77777777" w:rsidR="002132AA" w:rsidRPr="004219D0" w:rsidRDefault="002132AA" w:rsidP="00145811">
            <w:pPr>
              <w:widowControl w:val="0"/>
              <w:spacing w:after="0"/>
              <w:rPr>
                <w:ins w:id="935" w:author="Kahn, Jason D. (Fed)" w:date="2021-05-10T10:46:00Z"/>
                <w:rFonts w:ascii="Arial" w:hAnsi="Arial" w:cs="Arial"/>
                <w:b/>
                <w:color w:val="000000"/>
                <w:sz w:val="18"/>
                <w:szCs w:val="18"/>
              </w:rPr>
            </w:pPr>
            <w:ins w:id="936" w:author="Kahn, Jason D. (Fed)" w:date="2021-05-10T10:46:00Z">
              <w:r w:rsidRPr="004219D0">
                <w:rPr>
                  <w:rFonts w:ascii="Arial" w:hAnsi="Arial" w:cs="Arial"/>
                  <w:b/>
                  <w:color w:val="000000"/>
                  <w:sz w:val="18"/>
                  <w:szCs w:val="18"/>
                </w:rPr>
                <w:t>Subtype</w:t>
              </w:r>
            </w:ins>
          </w:p>
        </w:tc>
        <w:tc>
          <w:tcPr>
            <w:tcW w:w="2075" w:type="dxa"/>
          </w:tcPr>
          <w:p w14:paraId="1C5EC18A" w14:textId="77777777" w:rsidR="002132AA" w:rsidRPr="004219D0" w:rsidRDefault="002132AA" w:rsidP="00145811">
            <w:pPr>
              <w:pStyle w:val="TAL"/>
              <w:keepNext w:val="0"/>
              <w:keepLines w:val="0"/>
              <w:widowControl w:val="0"/>
              <w:rPr>
                <w:ins w:id="937" w:author="Kahn, Jason D. (Fed)" w:date="2021-05-10T10:46:00Z"/>
                <w:color w:val="000000"/>
              </w:rPr>
            </w:pPr>
            <w:ins w:id="938" w:author="Kahn, Jason D. (Fed)" w:date="2021-05-10T10:46:00Z">
              <w:r w:rsidRPr="004219D0">
                <w:rPr>
                  <w:color w:val="000000"/>
                </w:rPr>
                <w:t>“</w:t>
              </w:r>
              <w:r w:rsidRPr="004219D0">
                <w:t>00011”</w:t>
              </w:r>
            </w:ins>
          </w:p>
        </w:tc>
        <w:tc>
          <w:tcPr>
            <w:tcW w:w="2075" w:type="dxa"/>
          </w:tcPr>
          <w:p w14:paraId="7A339ED3" w14:textId="77777777" w:rsidR="002132AA" w:rsidRPr="004219D0" w:rsidRDefault="002132AA" w:rsidP="00145811">
            <w:pPr>
              <w:pStyle w:val="TAL"/>
              <w:keepNext w:val="0"/>
              <w:keepLines w:val="0"/>
              <w:widowControl w:val="0"/>
              <w:rPr>
                <w:ins w:id="939" w:author="Kahn, Jason D. (Fed)" w:date="2021-05-10T10:46:00Z"/>
                <w:color w:val="000000"/>
              </w:rPr>
            </w:pPr>
            <w:ins w:id="940" w:author="Kahn, Jason D. (Fed)" w:date="2021-05-10T10:46:00Z">
              <w:r w:rsidRPr="004219D0">
                <w:rPr>
                  <w:color w:val="000000"/>
                </w:rPr>
                <w:t xml:space="preserve">Client </w:t>
              </w:r>
              <w:r w:rsidRPr="004219D0">
                <w:rPr>
                  <w:color w:val="000000"/>
                </w:rPr>
                <w:sym w:font="Wingdings" w:char="F0E0"/>
              </w:r>
              <w:r w:rsidRPr="004219D0">
                <w:rPr>
                  <w:color w:val="000000"/>
                </w:rPr>
                <w:t xml:space="preserve"> Server</w:t>
              </w:r>
            </w:ins>
          </w:p>
        </w:tc>
        <w:tc>
          <w:tcPr>
            <w:tcW w:w="1302" w:type="dxa"/>
          </w:tcPr>
          <w:p w14:paraId="296100BC" w14:textId="77777777" w:rsidR="002132AA" w:rsidRPr="006F1819" w:rsidRDefault="002132AA" w:rsidP="00145811">
            <w:pPr>
              <w:pStyle w:val="TAL"/>
              <w:keepNext w:val="0"/>
              <w:keepLines w:val="0"/>
              <w:widowControl w:val="0"/>
              <w:rPr>
                <w:ins w:id="941" w:author="Kahn, Jason D. (Fed)" w:date="2021-05-10T10:46:00Z"/>
                <w:color w:val="000000"/>
              </w:rPr>
            </w:pPr>
            <w:ins w:id="942" w:author="Kahn, Jason D. (Fed)" w:date="2021-05-10T10:46:00Z">
              <w:r w:rsidRPr="004219D0">
                <w:rPr>
                  <w:color w:val="000000"/>
                </w:rPr>
                <w:t>TS 24.581 [88] 9.2.2.1-3</w:t>
              </w:r>
            </w:ins>
          </w:p>
        </w:tc>
        <w:tc>
          <w:tcPr>
            <w:tcW w:w="1613" w:type="dxa"/>
          </w:tcPr>
          <w:p w14:paraId="0965FE59" w14:textId="77777777" w:rsidR="002132AA" w:rsidRPr="006F1819" w:rsidRDefault="002132AA" w:rsidP="00145811">
            <w:pPr>
              <w:widowControl w:val="0"/>
              <w:spacing w:after="0"/>
              <w:rPr>
                <w:ins w:id="943" w:author="Kahn, Jason D. (Fed)" w:date="2021-05-10T10:46:00Z"/>
                <w:rFonts w:ascii="Arial" w:hAnsi="Arial" w:cs="Arial"/>
                <w:b/>
                <w:color w:val="000000"/>
                <w:sz w:val="18"/>
                <w:szCs w:val="18"/>
              </w:rPr>
            </w:pPr>
          </w:p>
        </w:tc>
      </w:tr>
    </w:tbl>
    <w:p w14:paraId="7FF930B9" w14:textId="77777777" w:rsidR="002132AA" w:rsidRDefault="002132AA" w:rsidP="002132AA">
      <w:pPr>
        <w:rPr>
          <w:ins w:id="944" w:author="Kahn, Jason D. (Fed)" w:date="2021-05-10T10:46:00Z"/>
        </w:rPr>
      </w:pPr>
    </w:p>
    <w:p w14:paraId="15CF1D33" w14:textId="77777777" w:rsidR="002132AA" w:rsidRPr="00530C26" w:rsidRDefault="002132AA" w:rsidP="002132AA">
      <w:pPr>
        <w:pStyle w:val="TH"/>
        <w:rPr>
          <w:ins w:id="945" w:author="Kahn, Jason D. (Fed)" w:date="2021-05-10T10:46:00Z"/>
        </w:rPr>
      </w:pPr>
      <w:ins w:id="946" w:author="Kahn, Jason D. (Fed)" w:date="2021-05-10T10:46:00Z">
        <w:r w:rsidRPr="00530C26">
          <w:rPr>
            <w:color w:val="000000"/>
          </w:rPr>
          <w:t>Table 6.1.1.</w:t>
        </w:r>
        <w:r>
          <w:rPr>
            <w:color w:val="000000"/>
          </w:rPr>
          <w:t>13</w:t>
        </w:r>
        <w:r w:rsidRPr="00530C26">
          <w:rPr>
            <w:color w:val="000000"/>
          </w:rPr>
          <w:t>.3.3-</w:t>
        </w:r>
        <w:r>
          <w:rPr>
            <w:color w:val="000000"/>
          </w:rPr>
          <w:t>7</w:t>
        </w:r>
        <w:r w:rsidRPr="00530C26">
          <w:rPr>
            <w:color w:val="000000"/>
          </w:rPr>
          <w:t xml:space="preserve">: SIP BYE (Step </w:t>
        </w:r>
        <w:r>
          <w:rPr>
            <w:color w:val="000000"/>
          </w:rPr>
          <w:t>28</w:t>
        </w:r>
        <w:r w:rsidRPr="00530C26">
          <w:rPr>
            <w:color w:val="000000"/>
          </w:rPr>
          <w:t>, Table 6.1.1.</w:t>
        </w:r>
        <w:r>
          <w:rPr>
            <w:color w:val="000000"/>
          </w:rPr>
          <w:t>13</w:t>
        </w:r>
        <w:r w:rsidRPr="00530C26">
          <w:rPr>
            <w:color w:val="000000"/>
          </w:rPr>
          <w:t>.3.2-1</w:t>
        </w:r>
        <w:r>
          <w:rPr>
            <w:color w:val="000000"/>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132AA" w:rsidRPr="00530C26" w14:paraId="22902924" w14:textId="77777777" w:rsidTr="00145811">
        <w:trPr>
          <w:tblHeader/>
          <w:ins w:id="947" w:author="Kahn, Jason D. (Fed)" w:date="2021-05-10T10:46:00Z"/>
        </w:trPr>
        <w:tc>
          <w:tcPr>
            <w:tcW w:w="10237" w:type="dxa"/>
          </w:tcPr>
          <w:p w14:paraId="459FE7E5" w14:textId="77777777" w:rsidR="002132AA" w:rsidRPr="00530C26" w:rsidRDefault="002132AA" w:rsidP="00145811">
            <w:pPr>
              <w:pStyle w:val="TAL"/>
              <w:keepNext w:val="0"/>
              <w:keepLines w:val="0"/>
              <w:widowControl w:val="0"/>
              <w:rPr>
                <w:ins w:id="948" w:author="Kahn, Jason D. (Fed)" w:date="2021-05-10T10:46:00Z"/>
                <w:color w:val="000000"/>
              </w:rPr>
            </w:pPr>
            <w:ins w:id="949" w:author="Kahn, Jason D. (Fed)" w:date="2021-05-10T10:46:00Z">
              <w:r w:rsidRPr="00530C26">
                <w:rPr>
                  <w:color w:val="000000"/>
                </w:rPr>
                <w:t>Derivation Path: 36.579-1 [2], Table 5.5.2.2.2-1, condition MO</w:t>
              </w:r>
              <w:r>
                <w:rPr>
                  <w:color w:val="000000"/>
                </w:rPr>
                <w:t>-</w:t>
              </w:r>
              <w:r w:rsidRPr="00530C26">
                <w:rPr>
                  <w:color w:val="000000"/>
                </w:rPr>
                <w:t>CALL</w:t>
              </w:r>
            </w:ins>
          </w:p>
        </w:tc>
      </w:tr>
    </w:tbl>
    <w:p w14:paraId="0F87019A" w14:textId="77777777" w:rsidR="002132AA" w:rsidRPr="00530C26" w:rsidRDefault="002132AA" w:rsidP="002132AA">
      <w:pPr>
        <w:rPr>
          <w:ins w:id="950" w:author="Kahn, Jason D. (Fed)" w:date="2021-05-10T10:46:00Z"/>
          <w:color w:val="000000"/>
        </w:rPr>
      </w:pPr>
    </w:p>
    <w:p w14:paraId="49553B46" w14:textId="77777777" w:rsidR="002132AA" w:rsidRPr="00530C26" w:rsidRDefault="002132AA" w:rsidP="002132AA">
      <w:pPr>
        <w:pStyle w:val="TH"/>
        <w:rPr>
          <w:ins w:id="951" w:author="Kahn, Jason D. (Fed)" w:date="2021-05-10T10:46:00Z"/>
        </w:rPr>
      </w:pPr>
      <w:ins w:id="952" w:author="Kahn, Jason D. (Fed)" w:date="2021-05-10T10:46:00Z">
        <w:r w:rsidRPr="00530C26">
          <w:t>Table 6.1.1.</w:t>
        </w:r>
        <w:r>
          <w:t>13</w:t>
        </w:r>
        <w:r w:rsidRPr="00530C26">
          <w:t>.3.3-</w:t>
        </w:r>
        <w:r>
          <w:t>8</w:t>
        </w:r>
        <w:r w:rsidRPr="00530C26">
          <w:t xml:space="preserve">: SIP 200 (OK) (Step </w:t>
        </w:r>
        <w:r>
          <w:t>29</w:t>
        </w:r>
        <w:r w:rsidRPr="00530C26">
          <w:t>, Table 6.1.1.</w:t>
        </w:r>
        <w:r>
          <w:t>13</w:t>
        </w:r>
        <w:r w:rsidRPr="00530C26">
          <w:t>.3.2-1</w:t>
        </w:r>
        <w: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45"/>
        <w:gridCol w:w="2057"/>
        <w:gridCol w:w="2057"/>
        <w:gridCol w:w="1295"/>
        <w:gridCol w:w="1680"/>
      </w:tblGrid>
      <w:tr w:rsidR="002132AA" w:rsidRPr="00530C26" w14:paraId="700A0A52" w14:textId="77777777" w:rsidTr="00145811">
        <w:trPr>
          <w:tblHeader/>
          <w:ins w:id="953" w:author="Kahn, Jason D. (Fed)" w:date="2021-05-10T10:46:00Z"/>
        </w:trPr>
        <w:tc>
          <w:tcPr>
            <w:tcW w:w="10237" w:type="dxa"/>
            <w:gridSpan w:val="5"/>
          </w:tcPr>
          <w:p w14:paraId="65CFCD76" w14:textId="77777777" w:rsidR="002132AA" w:rsidRPr="00530C26" w:rsidRDefault="002132AA" w:rsidP="00145811">
            <w:pPr>
              <w:pStyle w:val="TAL"/>
              <w:keepLines w:val="0"/>
              <w:widowControl w:val="0"/>
              <w:rPr>
                <w:ins w:id="954" w:author="Kahn, Jason D. (Fed)" w:date="2021-05-10T10:46:00Z"/>
                <w:color w:val="000000"/>
              </w:rPr>
            </w:pPr>
            <w:ins w:id="955" w:author="Kahn, Jason D. (Fed)" w:date="2021-05-10T10:46:00Z">
              <w:r w:rsidRPr="00530C26">
                <w:rPr>
                  <w:color w:val="000000"/>
                </w:rPr>
                <w:t>Derivation Path: TS 36.579-1 [2], Table 5.5.2.17.1.1-1, condition MCVIDEO</w:t>
              </w:r>
            </w:ins>
          </w:p>
        </w:tc>
      </w:tr>
      <w:tr w:rsidR="002132AA" w:rsidRPr="00530C26" w14:paraId="2E2C6C0E" w14:textId="77777777" w:rsidTr="00145811">
        <w:trPr>
          <w:trHeight w:val="260"/>
          <w:tblHeader/>
          <w:ins w:id="956" w:author="Kahn, Jason D. (Fed)" w:date="2021-05-10T10:46:00Z"/>
        </w:trPr>
        <w:tc>
          <w:tcPr>
            <w:tcW w:w="2709" w:type="dxa"/>
          </w:tcPr>
          <w:p w14:paraId="4C3ADF8E" w14:textId="77777777" w:rsidR="002132AA" w:rsidRPr="00530C26" w:rsidRDefault="002132AA" w:rsidP="00145811">
            <w:pPr>
              <w:pStyle w:val="TAH"/>
              <w:keepLines w:val="0"/>
              <w:widowControl w:val="0"/>
              <w:rPr>
                <w:ins w:id="957" w:author="Kahn, Jason D. (Fed)" w:date="2021-05-10T10:46:00Z"/>
                <w:color w:val="000000"/>
              </w:rPr>
            </w:pPr>
            <w:ins w:id="958" w:author="Kahn, Jason D. (Fed)" w:date="2021-05-10T10:46:00Z">
              <w:r w:rsidRPr="00530C26">
                <w:rPr>
                  <w:color w:val="000000"/>
                </w:rPr>
                <w:t>Information Element</w:t>
              </w:r>
            </w:ins>
          </w:p>
        </w:tc>
        <w:tc>
          <w:tcPr>
            <w:tcW w:w="2187" w:type="dxa"/>
          </w:tcPr>
          <w:p w14:paraId="099F167E" w14:textId="77777777" w:rsidR="002132AA" w:rsidRPr="00530C26" w:rsidRDefault="002132AA" w:rsidP="00145811">
            <w:pPr>
              <w:pStyle w:val="TAH"/>
              <w:keepLines w:val="0"/>
              <w:widowControl w:val="0"/>
              <w:rPr>
                <w:ins w:id="959" w:author="Kahn, Jason D. (Fed)" w:date="2021-05-10T10:46:00Z"/>
                <w:color w:val="000000"/>
              </w:rPr>
            </w:pPr>
            <w:ins w:id="960" w:author="Kahn, Jason D. (Fed)" w:date="2021-05-10T10:46:00Z">
              <w:r w:rsidRPr="00530C26">
                <w:rPr>
                  <w:color w:val="000000"/>
                </w:rPr>
                <w:t>Value/remark</w:t>
              </w:r>
            </w:ins>
          </w:p>
        </w:tc>
        <w:tc>
          <w:tcPr>
            <w:tcW w:w="2187" w:type="dxa"/>
            <w:tcBorders>
              <w:bottom w:val="single" w:sz="4" w:space="0" w:color="auto"/>
            </w:tcBorders>
          </w:tcPr>
          <w:p w14:paraId="372E9353" w14:textId="77777777" w:rsidR="002132AA" w:rsidRPr="00530C26" w:rsidRDefault="002132AA" w:rsidP="00145811">
            <w:pPr>
              <w:pStyle w:val="TAH"/>
              <w:keepLines w:val="0"/>
              <w:widowControl w:val="0"/>
              <w:rPr>
                <w:ins w:id="961" w:author="Kahn, Jason D. (Fed)" w:date="2021-05-10T10:46:00Z"/>
                <w:color w:val="000000"/>
              </w:rPr>
            </w:pPr>
            <w:ins w:id="962" w:author="Kahn, Jason D. (Fed)" w:date="2021-05-10T10:46:00Z">
              <w:r w:rsidRPr="00530C26">
                <w:rPr>
                  <w:color w:val="000000"/>
                </w:rPr>
                <w:t>Comment</w:t>
              </w:r>
            </w:ins>
          </w:p>
        </w:tc>
        <w:tc>
          <w:tcPr>
            <w:tcW w:w="1371" w:type="dxa"/>
          </w:tcPr>
          <w:p w14:paraId="10D6AFCC" w14:textId="77777777" w:rsidR="002132AA" w:rsidRPr="00530C26" w:rsidRDefault="002132AA" w:rsidP="00145811">
            <w:pPr>
              <w:pStyle w:val="TAH"/>
              <w:keepLines w:val="0"/>
              <w:widowControl w:val="0"/>
              <w:rPr>
                <w:ins w:id="963" w:author="Kahn, Jason D. (Fed)" w:date="2021-05-10T10:46:00Z"/>
                <w:color w:val="000000"/>
              </w:rPr>
            </w:pPr>
            <w:ins w:id="964" w:author="Kahn, Jason D. (Fed)" w:date="2021-05-10T10:46:00Z">
              <w:r w:rsidRPr="00530C26">
                <w:rPr>
                  <w:color w:val="000000"/>
                </w:rPr>
                <w:t>Reference</w:t>
              </w:r>
            </w:ins>
          </w:p>
        </w:tc>
        <w:tc>
          <w:tcPr>
            <w:tcW w:w="1783" w:type="dxa"/>
          </w:tcPr>
          <w:p w14:paraId="1722D404" w14:textId="77777777" w:rsidR="002132AA" w:rsidRPr="00530C26" w:rsidRDefault="002132AA" w:rsidP="00145811">
            <w:pPr>
              <w:pStyle w:val="TAH"/>
              <w:keepLines w:val="0"/>
              <w:widowControl w:val="0"/>
              <w:rPr>
                <w:ins w:id="965" w:author="Kahn, Jason D. (Fed)" w:date="2021-05-10T10:46:00Z"/>
                <w:color w:val="000000"/>
              </w:rPr>
            </w:pPr>
            <w:ins w:id="966" w:author="Kahn, Jason D. (Fed)" w:date="2021-05-10T10:46:00Z">
              <w:r w:rsidRPr="00530C26">
                <w:rPr>
                  <w:color w:val="000000"/>
                </w:rPr>
                <w:t>Condition</w:t>
              </w:r>
            </w:ins>
          </w:p>
        </w:tc>
      </w:tr>
      <w:tr w:rsidR="002132AA" w:rsidRPr="00530C26" w14:paraId="723257AD" w14:textId="77777777" w:rsidTr="00145811">
        <w:trPr>
          <w:ins w:id="967" w:author="Kahn, Jason D. (Fed)" w:date="2021-05-10T10:46:00Z"/>
        </w:trPr>
        <w:tc>
          <w:tcPr>
            <w:tcW w:w="2709" w:type="dxa"/>
          </w:tcPr>
          <w:p w14:paraId="793A1D50" w14:textId="77777777" w:rsidR="002132AA" w:rsidRPr="00530C26" w:rsidRDefault="002132AA" w:rsidP="00145811">
            <w:pPr>
              <w:pStyle w:val="TAL"/>
              <w:rPr>
                <w:ins w:id="968" w:author="Kahn, Jason D. (Fed)" w:date="2021-05-10T10:46:00Z"/>
                <w:b/>
                <w:bCs/>
              </w:rPr>
            </w:pPr>
            <w:ins w:id="969" w:author="Kahn, Jason D. (Fed)" w:date="2021-05-10T10:46:00Z">
              <w:r w:rsidRPr="00530C26">
                <w:rPr>
                  <w:b/>
                  <w:bCs/>
                </w:rPr>
                <w:t>Content-Type</w:t>
              </w:r>
            </w:ins>
          </w:p>
        </w:tc>
        <w:tc>
          <w:tcPr>
            <w:tcW w:w="2187" w:type="dxa"/>
          </w:tcPr>
          <w:p w14:paraId="45838A29" w14:textId="77777777" w:rsidR="002132AA" w:rsidRPr="00530C26" w:rsidRDefault="002132AA" w:rsidP="00145811">
            <w:pPr>
              <w:pStyle w:val="TAL"/>
              <w:rPr>
                <w:ins w:id="970" w:author="Kahn, Jason D. (Fed)" w:date="2021-05-10T10:46:00Z"/>
              </w:rPr>
            </w:pPr>
            <w:ins w:id="971" w:author="Kahn, Jason D. (Fed)" w:date="2021-05-10T10:46:00Z">
              <w:r w:rsidRPr="00530C26">
                <w:t>not present</w:t>
              </w:r>
            </w:ins>
          </w:p>
        </w:tc>
        <w:tc>
          <w:tcPr>
            <w:tcW w:w="2187" w:type="dxa"/>
            <w:tcBorders>
              <w:bottom w:val="single" w:sz="4" w:space="0" w:color="auto"/>
            </w:tcBorders>
          </w:tcPr>
          <w:p w14:paraId="625829B9" w14:textId="77777777" w:rsidR="002132AA" w:rsidRPr="00530C26" w:rsidRDefault="002132AA" w:rsidP="00145811">
            <w:pPr>
              <w:pStyle w:val="TAL"/>
              <w:rPr>
                <w:ins w:id="972" w:author="Kahn, Jason D. (Fed)" w:date="2021-05-10T10:46:00Z"/>
              </w:rPr>
            </w:pPr>
          </w:p>
        </w:tc>
        <w:tc>
          <w:tcPr>
            <w:tcW w:w="1371" w:type="dxa"/>
          </w:tcPr>
          <w:p w14:paraId="6B458E73" w14:textId="77777777" w:rsidR="002132AA" w:rsidRPr="00530C26" w:rsidRDefault="002132AA" w:rsidP="00145811">
            <w:pPr>
              <w:pStyle w:val="TAL"/>
              <w:rPr>
                <w:ins w:id="973" w:author="Kahn, Jason D. (Fed)" w:date="2021-05-10T10:46:00Z"/>
              </w:rPr>
            </w:pPr>
          </w:p>
        </w:tc>
        <w:tc>
          <w:tcPr>
            <w:tcW w:w="1783" w:type="dxa"/>
          </w:tcPr>
          <w:p w14:paraId="6676AF5C" w14:textId="77777777" w:rsidR="002132AA" w:rsidRPr="00530C26" w:rsidRDefault="002132AA" w:rsidP="00145811">
            <w:pPr>
              <w:pStyle w:val="TAL"/>
              <w:rPr>
                <w:ins w:id="974" w:author="Kahn, Jason D. (Fed)" w:date="2021-05-10T10:46:00Z"/>
              </w:rPr>
            </w:pPr>
          </w:p>
        </w:tc>
      </w:tr>
      <w:tr w:rsidR="002132AA" w:rsidRPr="00530C26" w14:paraId="7E535D74" w14:textId="77777777" w:rsidTr="00145811">
        <w:trPr>
          <w:ins w:id="975" w:author="Kahn, Jason D. (Fed)" w:date="2021-05-10T10:46:00Z"/>
        </w:trPr>
        <w:tc>
          <w:tcPr>
            <w:tcW w:w="2709" w:type="dxa"/>
          </w:tcPr>
          <w:p w14:paraId="105A8056" w14:textId="77777777" w:rsidR="002132AA" w:rsidRPr="00530C26" w:rsidRDefault="002132AA" w:rsidP="00145811">
            <w:pPr>
              <w:pStyle w:val="TAL"/>
              <w:rPr>
                <w:ins w:id="976" w:author="Kahn, Jason D. (Fed)" w:date="2021-05-10T10:46:00Z"/>
                <w:b/>
                <w:bCs/>
              </w:rPr>
            </w:pPr>
            <w:ins w:id="977" w:author="Kahn, Jason D. (Fed)" w:date="2021-05-10T10:46:00Z">
              <w:r w:rsidRPr="00530C26">
                <w:rPr>
                  <w:b/>
                  <w:bCs/>
                </w:rPr>
                <w:t>Content-Length</w:t>
              </w:r>
            </w:ins>
          </w:p>
        </w:tc>
        <w:tc>
          <w:tcPr>
            <w:tcW w:w="2187" w:type="dxa"/>
          </w:tcPr>
          <w:p w14:paraId="7AFA19B6" w14:textId="77777777" w:rsidR="002132AA" w:rsidRPr="00530C26" w:rsidRDefault="002132AA" w:rsidP="00145811">
            <w:pPr>
              <w:pStyle w:val="TAL"/>
              <w:rPr>
                <w:ins w:id="978" w:author="Kahn, Jason D. (Fed)" w:date="2021-05-10T10:46:00Z"/>
              </w:rPr>
            </w:pPr>
          </w:p>
        </w:tc>
        <w:tc>
          <w:tcPr>
            <w:tcW w:w="2187" w:type="dxa"/>
            <w:tcBorders>
              <w:top w:val="single" w:sz="4" w:space="0" w:color="auto"/>
              <w:bottom w:val="single" w:sz="4" w:space="0" w:color="auto"/>
            </w:tcBorders>
          </w:tcPr>
          <w:p w14:paraId="67B95D57" w14:textId="77777777" w:rsidR="002132AA" w:rsidRPr="00530C26" w:rsidRDefault="002132AA" w:rsidP="00145811">
            <w:pPr>
              <w:pStyle w:val="TAL"/>
              <w:rPr>
                <w:ins w:id="979" w:author="Kahn, Jason D. (Fed)" w:date="2021-05-10T10:46:00Z"/>
              </w:rPr>
            </w:pPr>
          </w:p>
        </w:tc>
        <w:tc>
          <w:tcPr>
            <w:tcW w:w="1371" w:type="dxa"/>
          </w:tcPr>
          <w:p w14:paraId="4D3EC71E" w14:textId="77777777" w:rsidR="002132AA" w:rsidRPr="00530C26" w:rsidRDefault="002132AA" w:rsidP="00145811">
            <w:pPr>
              <w:pStyle w:val="TAL"/>
              <w:rPr>
                <w:ins w:id="980" w:author="Kahn, Jason D. (Fed)" w:date="2021-05-10T10:46:00Z"/>
              </w:rPr>
            </w:pPr>
          </w:p>
        </w:tc>
        <w:tc>
          <w:tcPr>
            <w:tcW w:w="1783" w:type="dxa"/>
          </w:tcPr>
          <w:p w14:paraId="7C69B50B" w14:textId="77777777" w:rsidR="002132AA" w:rsidRPr="00530C26" w:rsidRDefault="002132AA" w:rsidP="00145811">
            <w:pPr>
              <w:pStyle w:val="TAL"/>
              <w:rPr>
                <w:ins w:id="981" w:author="Kahn, Jason D. (Fed)" w:date="2021-05-10T10:46:00Z"/>
              </w:rPr>
            </w:pPr>
          </w:p>
        </w:tc>
      </w:tr>
      <w:tr w:rsidR="002132AA" w:rsidRPr="00530C26" w14:paraId="55CE126C" w14:textId="77777777" w:rsidTr="00145811">
        <w:trPr>
          <w:ins w:id="982" w:author="Kahn, Jason D. (Fed)" w:date="2021-05-10T10:46:00Z"/>
        </w:trPr>
        <w:tc>
          <w:tcPr>
            <w:tcW w:w="2709" w:type="dxa"/>
          </w:tcPr>
          <w:p w14:paraId="5F353216" w14:textId="77777777" w:rsidR="002132AA" w:rsidRPr="00530C26" w:rsidRDefault="002132AA" w:rsidP="00145811">
            <w:pPr>
              <w:pStyle w:val="TAL"/>
              <w:rPr>
                <w:ins w:id="983" w:author="Kahn, Jason D. (Fed)" w:date="2021-05-10T10:46:00Z"/>
              </w:rPr>
            </w:pPr>
            <w:ins w:id="984" w:author="Kahn, Jason D. (Fed)" w:date="2021-05-10T10:46:00Z">
              <w:r w:rsidRPr="00530C26">
                <w:t xml:space="preserve">  value</w:t>
              </w:r>
            </w:ins>
          </w:p>
        </w:tc>
        <w:tc>
          <w:tcPr>
            <w:tcW w:w="2187" w:type="dxa"/>
          </w:tcPr>
          <w:p w14:paraId="16CF5514" w14:textId="77777777" w:rsidR="002132AA" w:rsidRPr="00530C26" w:rsidRDefault="002132AA" w:rsidP="00145811">
            <w:pPr>
              <w:pStyle w:val="TAL"/>
              <w:rPr>
                <w:ins w:id="985" w:author="Kahn, Jason D. (Fed)" w:date="2021-05-10T10:46:00Z"/>
              </w:rPr>
            </w:pPr>
            <w:ins w:id="986" w:author="Kahn, Jason D. (Fed)" w:date="2021-05-10T10:46:00Z">
              <w:r w:rsidRPr="00530C26">
                <w:t>"0"</w:t>
              </w:r>
            </w:ins>
          </w:p>
        </w:tc>
        <w:tc>
          <w:tcPr>
            <w:tcW w:w="2187" w:type="dxa"/>
            <w:tcBorders>
              <w:top w:val="single" w:sz="4" w:space="0" w:color="auto"/>
              <w:bottom w:val="single" w:sz="4" w:space="0" w:color="auto"/>
            </w:tcBorders>
          </w:tcPr>
          <w:p w14:paraId="2AFFA700" w14:textId="77777777" w:rsidR="002132AA" w:rsidRPr="00530C26" w:rsidRDefault="002132AA" w:rsidP="00145811">
            <w:pPr>
              <w:pStyle w:val="TAL"/>
              <w:rPr>
                <w:ins w:id="987" w:author="Kahn, Jason D. (Fed)" w:date="2021-05-10T10:46:00Z"/>
              </w:rPr>
            </w:pPr>
            <w:ins w:id="988" w:author="Kahn, Jason D. (Fed)" w:date="2021-05-10T10:46:00Z">
              <w:r w:rsidRPr="00530C26">
                <w:t>No message body included</w:t>
              </w:r>
            </w:ins>
          </w:p>
        </w:tc>
        <w:tc>
          <w:tcPr>
            <w:tcW w:w="1371" w:type="dxa"/>
          </w:tcPr>
          <w:p w14:paraId="2CB67076" w14:textId="77777777" w:rsidR="002132AA" w:rsidRPr="00530C26" w:rsidRDefault="002132AA" w:rsidP="00145811">
            <w:pPr>
              <w:pStyle w:val="TAL"/>
              <w:rPr>
                <w:ins w:id="989" w:author="Kahn, Jason D. (Fed)" w:date="2021-05-10T10:46:00Z"/>
              </w:rPr>
            </w:pPr>
          </w:p>
        </w:tc>
        <w:tc>
          <w:tcPr>
            <w:tcW w:w="1783" w:type="dxa"/>
          </w:tcPr>
          <w:p w14:paraId="6E0520F4" w14:textId="77777777" w:rsidR="002132AA" w:rsidRPr="00530C26" w:rsidRDefault="002132AA" w:rsidP="00145811">
            <w:pPr>
              <w:pStyle w:val="TAL"/>
              <w:rPr>
                <w:ins w:id="990" w:author="Kahn, Jason D. (Fed)" w:date="2021-05-10T10:46:00Z"/>
              </w:rPr>
            </w:pPr>
          </w:p>
        </w:tc>
      </w:tr>
    </w:tbl>
    <w:p w14:paraId="5DA594B8" w14:textId="77777777" w:rsidR="002132AA" w:rsidRPr="00530C26" w:rsidRDefault="002132AA" w:rsidP="002132AA">
      <w:pPr>
        <w:rPr>
          <w:ins w:id="991" w:author="Kahn, Jason D. (Fed)" w:date="2021-05-10T10:46:00Z"/>
          <w:color w:val="000000"/>
        </w:rPr>
      </w:pPr>
    </w:p>
    <w:p w14:paraId="214D7E97" w14:textId="77777777" w:rsidR="002132AA" w:rsidRDefault="002132AA" w:rsidP="002132AA"/>
    <w:p w14:paraId="34FE3D66" w14:textId="77777777" w:rsidR="002132AA" w:rsidRDefault="002132AA" w:rsidP="002132AA"/>
    <w:p w14:paraId="18864407" w14:textId="77777777" w:rsidR="002132AA" w:rsidRPr="00EF5E31" w:rsidRDefault="002132AA" w:rsidP="002132AA">
      <w:pPr>
        <w:pStyle w:val="Heading3"/>
        <w:rPr>
          <w:noProof/>
          <w:color w:val="FF0000"/>
        </w:rPr>
      </w:pPr>
      <w:bookmarkStart w:id="992" w:name="_Hlk71291899"/>
      <w:r w:rsidRPr="00EF5E31">
        <w:rPr>
          <w:noProof/>
          <w:color w:val="FF0000"/>
        </w:rPr>
        <w:t>&lt;END OF CHANGES&gt;</w:t>
      </w:r>
      <w:bookmarkEnd w:id="99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32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132AA"/>
    <w:rPr>
      <w:rFonts w:asciiTheme="majorHAnsi" w:eastAsiaTheme="majorEastAsia" w:hAnsiTheme="majorHAnsi" w:cstheme="majorBidi"/>
      <w:color w:val="365F91" w:themeColor="accent1" w:themeShade="BF"/>
      <w:sz w:val="32"/>
      <w:szCs w:val="32"/>
      <w:lang w:val="en-GB" w:eastAsia="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132A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132A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2132AA"/>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132AA"/>
    <w:rPr>
      <w:rFonts w:ascii="Arial" w:hAnsi="Arial"/>
      <w:sz w:val="22"/>
      <w:lang w:val="en-GB" w:eastAsia="en-US"/>
    </w:rPr>
  </w:style>
  <w:style w:type="character" w:customStyle="1" w:styleId="Heading6Char">
    <w:name w:val="Heading 6 Char"/>
    <w:aliases w:val="T1 Char,Header 6 Char"/>
    <w:basedOn w:val="DefaultParagraphFont"/>
    <w:link w:val="Heading6"/>
    <w:rsid w:val="002132AA"/>
    <w:rPr>
      <w:rFonts w:ascii="Arial" w:hAnsi="Arial"/>
      <w:lang w:val="en-GB" w:eastAsia="en-US"/>
    </w:rPr>
  </w:style>
  <w:style w:type="character" w:customStyle="1" w:styleId="Heading7Char">
    <w:name w:val="Heading 7 Char"/>
    <w:basedOn w:val="DefaultParagraphFont"/>
    <w:link w:val="Heading7"/>
    <w:rsid w:val="002132AA"/>
    <w:rPr>
      <w:rFonts w:ascii="Arial" w:hAnsi="Arial"/>
      <w:lang w:val="en-GB" w:eastAsia="en-US"/>
    </w:rPr>
  </w:style>
  <w:style w:type="character" w:customStyle="1" w:styleId="Heading8Char">
    <w:name w:val="Heading 8 Char"/>
    <w:basedOn w:val="DefaultParagraphFont"/>
    <w:link w:val="Heading8"/>
    <w:rsid w:val="002132AA"/>
    <w:rPr>
      <w:rFonts w:ascii="Arial" w:hAnsi="Arial"/>
      <w:sz w:val="36"/>
      <w:lang w:val="en-GB" w:eastAsia="en-US"/>
    </w:rPr>
  </w:style>
  <w:style w:type="character" w:customStyle="1" w:styleId="Heading9Char">
    <w:name w:val="Heading 9 Char"/>
    <w:basedOn w:val="DefaultParagraphFont"/>
    <w:link w:val="Heading9"/>
    <w:rsid w:val="002132A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132AA"/>
    <w:rPr>
      <w:rFonts w:ascii="Arial" w:hAnsi="Arial"/>
      <w:b/>
      <w:noProof/>
      <w:sz w:val="18"/>
      <w:lang w:val="en-GB" w:eastAsia="en-US"/>
    </w:rPr>
  </w:style>
  <w:style w:type="character" w:customStyle="1" w:styleId="FooterChar">
    <w:name w:val="Footer Char"/>
    <w:basedOn w:val="DefaultParagraphFont"/>
    <w:link w:val="Footer"/>
    <w:rsid w:val="002132AA"/>
    <w:rPr>
      <w:rFonts w:ascii="Arial" w:hAnsi="Arial"/>
      <w:b/>
      <w:i/>
      <w:noProof/>
      <w:sz w:val="18"/>
      <w:lang w:val="en-GB" w:eastAsia="en-US"/>
    </w:rPr>
  </w:style>
  <w:style w:type="paragraph" w:customStyle="1" w:styleId="TAJ">
    <w:name w:val="TAJ"/>
    <w:basedOn w:val="TH"/>
    <w:uiPriority w:val="99"/>
    <w:rsid w:val="002132AA"/>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2132AA"/>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rsid w:val="002132AA"/>
    <w:rPr>
      <w:rFonts w:ascii="Tahoma" w:hAnsi="Tahoma" w:cs="Tahoma"/>
      <w:sz w:val="16"/>
      <w:szCs w:val="16"/>
      <w:lang w:val="en-GB" w:eastAsia="en-US"/>
    </w:rPr>
  </w:style>
  <w:style w:type="table" w:styleId="TableGrid">
    <w:name w:val="Table Grid"/>
    <w:basedOn w:val="TableNormal"/>
    <w:rsid w:val="002132A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32AA"/>
    <w:rPr>
      <w:color w:val="605E5C"/>
      <w:shd w:val="clear" w:color="auto" w:fill="E1DFDD"/>
    </w:rPr>
  </w:style>
  <w:style w:type="character" w:customStyle="1" w:styleId="B1Char2">
    <w:name w:val="B1 Char2"/>
    <w:link w:val="B10"/>
    <w:rsid w:val="002132AA"/>
    <w:rPr>
      <w:rFonts w:ascii="Times New Roman" w:hAnsi="Times New Roman"/>
      <w:lang w:val="en-GB" w:eastAsia="en-US"/>
    </w:rPr>
  </w:style>
  <w:style w:type="character" w:customStyle="1" w:styleId="EXCar">
    <w:name w:val="EX Car"/>
    <w:link w:val="EX"/>
    <w:rsid w:val="002132AA"/>
    <w:rPr>
      <w:rFonts w:ascii="Times New Roman" w:hAnsi="Times New Roman"/>
      <w:lang w:val="en-GB" w:eastAsia="en-US"/>
    </w:rPr>
  </w:style>
  <w:style w:type="character" w:customStyle="1" w:styleId="TALChar">
    <w:name w:val="TAL Char"/>
    <w:link w:val="TAL"/>
    <w:qFormat/>
    <w:rsid w:val="002132AA"/>
    <w:rPr>
      <w:rFonts w:ascii="Arial" w:hAnsi="Arial"/>
      <w:sz w:val="18"/>
      <w:lang w:val="en-GB" w:eastAsia="en-US"/>
    </w:rPr>
  </w:style>
  <w:style w:type="character" w:customStyle="1" w:styleId="B2Char">
    <w:name w:val="B2 Char"/>
    <w:link w:val="B2"/>
    <w:qFormat/>
    <w:rsid w:val="002132AA"/>
    <w:rPr>
      <w:rFonts w:ascii="Times New Roman" w:hAnsi="Times New Roman"/>
      <w:lang w:val="en-GB" w:eastAsia="en-US"/>
    </w:rPr>
  </w:style>
  <w:style w:type="character" w:customStyle="1" w:styleId="B3Char">
    <w:name w:val="B3 Char"/>
    <w:link w:val="B3"/>
    <w:rsid w:val="002132AA"/>
    <w:rPr>
      <w:rFonts w:ascii="Times New Roman" w:hAnsi="Times New Roman"/>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132AA"/>
    <w:rPr>
      <w:rFonts w:ascii="Arial" w:hAnsi="Arial"/>
      <w:sz w:val="36"/>
      <w:lang w:val="en-GB" w:eastAsia="en-US"/>
    </w:rPr>
  </w:style>
  <w:style w:type="character" w:customStyle="1" w:styleId="NOChar2">
    <w:name w:val="NO Char2"/>
    <w:link w:val="NO"/>
    <w:locked/>
    <w:rsid w:val="002132AA"/>
    <w:rPr>
      <w:rFonts w:ascii="Times New Roman" w:hAnsi="Times New Roman"/>
      <w:lang w:val="en-GB" w:eastAsia="en-US"/>
    </w:rPr>
  </w:style>
  <w:style w:type="character" w:customStyle="1" w:styleId="TACCar">
    <w:name w:val="TAC Car"/>
    <w:link w:val="TAC"/>
    <w:rsid w:val="002132AA"/>
    <w:rPr>
      <w:rFonts w:ascii="Arial" w:hAnsi="Arial"/>
      <w:sz w:val="18"/>
      <w:lang w:val="en-GB" w:eastAsia="en-US"/>
    </w:rPr>
  </w:style>
  <w:style w:type="character" w:customStyle="1" w:styleId="H6Char">
    <w:name w:val="H6 Char"/>
    <w:link w:val="H6"/>
    <w:rsid w:val="002132AA"/>
    <w:rPr>
      <w:rFonts w:ascii="Arial" w:hAnsi="Arial"/>
      <w:lang w:val="en-GB" w:eastAsia="en-US"/>
    </w:rPr>
  </w:style>
  <w:style w:type="character" w:customStyle="1" w:styleId="PLChar">
    <w:name w:val="PL Char"/>
    <w:link w:val="PL"/>
    <w:qFormat/>
    <w:rsid w:val="002132AA"/>
    <w:rPr>
      <w:rFonts w:ascii="Courier New" w:hAnsi="Courier New"/>
      <w:noProof/>
      <w:sz w:val="16"/>
      <w:lang w:val="en-GB" w:eastAsia="en-US"/>
    </w:rPr>
  </w:style>
  <w:style w:type="character" w:customStyle="1" w:styleId="TAHCar">
    <w:name w:val="TAH Car"/>
    <w:link w:val="TAH"/>
    <w:qFormat/>
    <w:rsid w:val="002132AA"/>
    <w:rPr>
      <w:rFonts w:ascii="Arial" w:hAnsi="Arial"/>
      <w:b/>
      <w:sz w:val="18"/>
      <w:lang w:val="en-GB" w:eastAsia="en-US"/>
    </w:rPr>
  </w:style>
  <w:style w:type="character" w:customStyle="1" w:styleId="THChar">
    <w:name w:val="TH Char"/>
    <w:link w:val="TH"/>
    <w:qFormat/>
    <w:rsid w:val="002132AA"/>
    <w:rPr>
      <w:rFonts w:ascii="Arial" w:hAnsi="Arial"/>
      <w:b/>
      <w:lang w:val="en-GB" w:eastAsia="en-US"/>
    </w:rPr>
  </w:style>
  <w:style w:type="paragraph" w:customStyle="1" w:styleId="Default">
    <w:name w:val="Default"/>
    <w:rsid w:val="002132AA"/>
    <w:pPr>
      <w:autoSpaceDE w:val="0"/>
      <w:autoSpaceDN w:val="0"/>
      <w:adjustRightInd w:val="0"/>
    </w:pPr>
    <w:rPr>
      <w:rFonts w:ascii="Arial" w:eastAsia="Calibri" w:hAnsi="Arial" w:cs="Arial"/>
      <w:color w:val="000000"/>
      <w:sz w:val="24"/>
      <w:szCs w:val="24"/>
      <w:lang w:val="en-US" w:eastAsia="en-US"/>
    </w:rPr>
  </w:style>
  <w:style w:type="character" w:customStyle="1" w:styleId="TFChar">
    <w:name w:val="TF Char"/>
    <w:link w:val="TF"/>
    <w:locked/>
    <w:rsid w:val="002132AA"/>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32AA"/>
    <w:rPr>
      <w:rFonts w:ascii="Times New Roman" w:hAnsi="Times New Roman"/>
      <w:sz w:val="16"/>
      <w:lang w:val="en-GB" w:eastAsia="en-US"/>
    </w:rPr>
  </w:style>
  <w:style w:type="character" w:customStyle="1" w:styleId="CRCoverPageChar">
    <w:name w:val="CR Cover Page Char"/>
    <w:link w:val="CRCoverPage"/>
    <w:rsid w:val="002132AA"/>
    <w:rPr>
      <w:rFonts w:ascii="Arial" w:hAnsi="Arial"/>
      <w:lang w:val="en-GB" w:eastAsia="en-US"/>
    </w:rPr>
  </w:style>
  <w:style w:type="character" w:customStyle="1" w:styleId="EditorsNoteChar">
    <w:name w:val="Editor's Note Char"/>
    <w:aliases w:val="EN Char"/>
    <w:link w:val="EditorsNote"/>
    <w:qFormat/>
    <w:rsid w:val="002132AA"/>
    <w:rPr>
      <w:rFonts w:ascii="Times New Roman" w:hAnsi="Times New Roman"/>
      <w:color w:val="FF0000"/>
      <w:lang w:val="en-GB" w:eastAsia="en-US"/>
    </w:rPr>
  </w:style>
  <w:style w:type="paragraph" w:customStyle="1" w:styleId="B1">
    <w:name w:val="B1+"/>
    <w:basedOn w:val="B10"/>
    <w:link w:val="B1Car"/>
    <w:rsid w:val="002132AA"/>
    <w:pPr>
      <w:numPr>
        <w:numId w:val="5"/>
      </w:numPr>
      <w:overflowPunct w:val="0"/>
      <w:autoSpaceDE w:val="0"/>
      <w:autoSpaceDN w:val="0"/>
      <w:adjustRightInd w:val="0"/>
      <w:textAlignment w:val="baseline"/>
    </w:pPr>
    <w:rPr>
      <w:lang w:val="x-none" w:eastAsia="en-GB"/>
    </w:rPr>
  </w:style>
  <w:style w:type="character" w:customStyle="1" w:styleId="B1Car">
    <w:name w:val="B1+ Car"/>
    <w:link w:val="B1"/>
    <w:rsid w:val="002132AA"/>
    <w:rPr>
      <w:rFonts w:ascii="Times New Roman" w:hAnsi="Times New Roman"/>
      <w:lang w:val="x-none" w:eastAsia="en-GB"/>
    </w:rPr>
  </w:style>
  <w:style w:type="character" w:customStyle="1" w:styleId="B1Char">
    <w:name w:val="B1 Char"/>
    <w:rsid w:val="002132AA"/>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2132AA"/>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132AA"/>
    <w:rPr>
      <w:rFonts w:ascii="Calibri" w:eastAsia="Calibri" w:hAnsi="Calibri"/>
      <w:sz w:val="22"/>
      <w:szCs w:val="22"/>
      <w:lang w:val="x-none" w:eastAsia="en-GB"/>
    </w:rPr>
  </w:style>
  <w:style w:type="character" w:customStyle="1" w:styleId="TAL0">
    <w:name w:val="TAL (文字)"/>
    <w:rsid w:val="002132AA"/>
    <w:rPr>
      <w:rFonts w:ascii="Arial" w:eastAsia="Times New Roman" w:hAnsi="Arial" w:cs="Times New Roman"/>
      <w:sz w:val="18"/>
      <w:szCs w:val="20"/>
      <w:lang w:val="x-none"/>
    </w:rPr>
  </w:style>
  <w:style w:type="paragraph" w:styleId="Revision">
    <w:name w:val="Revision"/>
    <w:hidden/>
    <w:uiPriority w:val="99"/>
    <w:rsid w:val="002132AA"/>
    <w:rPr>
      <w:rFonts w:ascii="Times New Roman" w:hAnsi="Times New Roman"/>
      <w:lang w:val="en-GB" w:eastAsia="en-US"/>
    </w:rPr>
  </w:style>
  <w:style w:type="character" w:customStyle="1" w:styleId="CommentTextChar">
    <w:name w:val="Comment Text Char"/>
    <w:basedOn w:val="DefaultParagraphFont"/>
    <w:link w:val="CommentText"/>
    <w:qFormat/>
    <w:rsid w:val="002132AA"/>
    <w:rPr>
      <w:rFonts w:ascii="Times New Roman" w:hAnsi="Times New Roman"/>
      <w:lang w:val="en-GB" w:eastAsia="en-US"/>
    </w:rPr>
  </w:style>
  <w:style w:type="character" w:customStyle="1" w:styleId="CommentSubjectChar">
    <w:name w:val="Comment Subject Char"/>
    <w:basedOn w:val="CommentTextChar"/>
    <w:link w:val="CommentSubject"/>
    <w:rsid w:val="002132AA"/>
    <w:rPr>
      <w:rFonts w:ascii="Times New Roman" w:hAnsi="Times New Roman"/>
      <w:b/>
      <w:bCs/>
      <w:lang w:val="en-GB" w:eastAsia="en-US"/>
    </w:rPr>
  </w:style>
  <w:style w:type="character" w:customStyle="1" w:styleId="DocumentMapChar">
    <w:name w:val="Document Map Char"/>
    <w:basedOn w:val="DefaultParagraphFont"/>
    <w:link w:val="DocumentMap"/>
    <w:rsid w:val="002132AA"/>
    <w:rPr>
      <w:rFonts w:ascii="Tahoma" w:hAnsi="Tahoma" w:cs="Tahoma"/>
      <w:shd w:val="clear" w:color="auto" w:fill="000080"/>
      <w:lang w:val="en-GB" w:eastAsia="en-US"/>
    </w:rPr>
  </w:style>
  <w:style w:type="character" w:customStyle="1" w:styleId="st1">
    <w:name w:val="st1"/>
    <w:rsid w:val="002132AA"/>
  </w:style>
  <w:style w:type="character" w:styleId="Strong">
    <w:name w:val="Strong"/>
    <w:qFormat/>
    <w:rsid w:val="002132AA"/>
    <w:rPr>
      <w:b/>
      <w:bCs/>
    </w:rPr>
  </w:style>
  <w:style w:type="character" w:customStyle="1" w:styleId="apple-converted-space">
    <w:name w:val="apple-converted-space"/>
    <w:rsid w:val="002132AA"/>
  </w:style>
  <w:style w:type="paragraph" w:styleId="HTMLPreformatted">
    <w:name w:val="HTML Preformatted"/>
    <w:basedOn w:val="Normal"/>
    <w:link w:val="HTMLPreformattedChar"/>
    <w:uiPriority w:val="99"/>
    <w:unhideWhenUsed/>
    <w:rsid w:val="00213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132AA"/>
    <w:rPr>
      <w:rFonts w:ascii="Courier New" w:hAnsi="Courier New"/>
      <w:lang w:val="en-US" w:eastAsia="en-GB"/>
    </w:rPr>
  </w:style>
  <w:style w:type="character" w:customStyle="1" w:styleId="TAHChar">
    <w:name w:val="TAH Char"/>
    <w:locked/>
    <w:rsid w:val="002132AA"/>
    <w:rPr>
      <w:rFonts w:ascii="Arial" w:hAnsi="Arial"/>
      <w:b/>
      <w:sz w:val="18"/>
      <w:lang w:val="en-GB" w:eastAsia="en-US"/>
    </w:rPr>
  </w:style>
  <w:style w:type="character" w:styleId="Mention">
    <w:name w:val="Mention"/>
    <w:uiPriority w:val="99"/>
    <w:semiHidden/>
    <w:unhideWhenUsed/>
    <w:rsid w:val="002132AA"/>
    <w:rPr>
      <w:color w:val="2B579A"/>
      <w:shd w:val="clear" w:color="auto" w:fill="E6E6E6"/>
    </w:rPr>
  </w:style>
  <w:style w:type="character" w:customStyle="1" w:styleId="NOChar">
    <w:name w:val="NO Char"/>
    <w:qFormat/>
    <w:locked/>
    <w:rsid w:val="002132AA"/>
    <w:rPr>
      <w:lang w:val="en-GB"/>
    </w:rPr>
  </w:style>
  <w:style w:type="paragraph" w:customStyle="1" w:styleId="FL">
    <w:name w:val="FL"/>
    <w:basedOn w:val="Normal"/>
    <w:rsid w:val="002132A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rsid w:val="002132AA"/>
    <w:rPr>
      <w:rFonts w:ascii="Arial" w:hAnsi="Arial"/>
      <w:sz w:val="18"/>
      <w:lang w:val="en-GB" w:eastAsia="en-US"/>
    </w:rPr>
  </w:style>
  <w:style w:type="character" w:customStyle="1" w:styleId="EXChar">
    <w:name w:val="EX Char"/>
    <w:locked/>
    <w:rsid w:val="002132AA"/>
    <w:rPr>
      <w:lang w:eastAsia="en-US"/>
    </w:rPr>
  </w:style>
  <w:style w:type="paragraph" w:styleId="NormalWeb">
    <w:name w:val="Normal (Web)"/>
    <w:basedOn w:val="Normal"/>
    <w:uiPriority w:val="99"/>
    <w:unhideWhenUsed/>
    <w:rsid w:val="002132AA"/>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132A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132AA"/>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2132AA"/>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uiPriority w:val="99"/>
    <w:rsid w:val="002132AA"/>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2132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2132AA"/>
    <w:pPr>
      <w:numPr>
        <w:numId w:val="6"/>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2132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2132AA"/>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unhideWhenUsed/>
    <w:qFormat/>
    <w:rsid w:val="002132A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2132AA"/>
  </w:style>
  <w:style w:type="numbering" w:customStyle="1" w:styleId="NoList11">
    <w:name w:val="No List11"/>
    <w:next w:val="NoList"/>
    <w:semiHidden/>
    <w:rsid w:val="002132AA"/>
  </w:style>
  <w:style w:type="numbering" w:customStyle="1" w:styleId="NoList2">
    <w:name w:val="No List2"/>
    <w:next w:val="NoList"/>
    <w:semiHidden/>
    <w:rsid w:val="002132AA"/>
  </w:style>
  <w:style w:type="character" w:customStyle="1" w:styleId="TALZchn">
    <w:name w:val="TAL Zchn"/>
    <w:rsid w:val="002132AA"/>
    <w:rPr>
      <w:rFonts w:ascii="Arial" w:hAnsi="Arial"/>
      <w:sz w:val="18"/>
      <w:lang w:eastAsia="en-US"/>
    </w:rPr>
  </w:style>
  <w:style w:type="character" w:customStyle="1" w:styleId="TACChar">
    <w:name w:val="TAC Char"/>
    <w:qFormat/>
    <w:rsid w:val="002132AA"/>
    <w:rPr>
      <w:rFonts w:ascii="Arial" w:hAnsi="Arial"/>
      <w:sz w:val="18"/>
      <w:lang w:eastAsia="en-US"/>
    </w:rPr>
  </w:style>
  <w:style w:type="character" w:customStyle="1" w:styleId="FooterChar1">
    <w:name w:val="Footer Char1"/>
    <w:rsid w:val="002132AA"/>
    <w:rPr>
      <w:rFonts w:ascii="Arial" w:hAnsi="Arial"/>
      <w:b/>
      <w:i/>
      <w:noProof/>
      <w:sz w:val="18"/>
    </w:rPr>
  </w:style>
  <w:style w:type="character" w:styleId="Emphasis">
    <w:name w:val="Emphasis"/>
    <w:uiPriority w:val="20"/>
    <w:qFormat/>
    <w:rsid w:val="002132AA"/>
    <w:rPr>
      <w:i/>
      <w:iCs/>
    </w:rPr>
  </w:style>
  <w:style w:type="character" w:customStyle="1" w:styleId="B2Char1">
    <w:name w:val="B2 Char1"/>
    <w:rsid w:val="002132AA"/>
  </w:style>
  <w:style w:type="character" w:customStyle="1" w:styleId="B1Char1">
    <w:name w:val="B1 Char1"/>
    <w:qFormat/>
    <w:rsid w:val="002132AA"/>
  </w:style>
  <w:style w:type="paragraph" w:styleId="Title">
    <w:name w:val="Title"/>
    <w:basedOn w:val="Normal"/>
    <w:next w:val="Normal"/>
    <w:link w:val="TitleChar"/>
    <w:qFormat/>
    <w:rsid w:val="002132A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132AA"/>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132AA"/>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132AA"/>
    <w:rPr>
      <w:rFonts w:ascii="Calibri Light" w:eastAsia="Times New Roman" w:hAnsi="Calibri Light" w:cs="Times New Roman"/>
      <w:color w:val="2F5496"/>
      <w:lang w:val="en-GB"/>
    </w:rPr>
  </w:style>
  <w:style w:type="paragraph" w:customStyle="1" w:styleId="msonormal0">
    <w:name w:val="msonormal"/>
    <w:basedOn w:val="Normal"/>
    <w:uiPriority w:val="99"/>
    <w:rsid w:val="002132AA"/>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2132AA"/>
    <w:rPr>
      <w:b/>
      <w:bCs/>
      <w:i/>
      <w:iCs/>
      <w:spacing w:val="5"/>
    </w:rPr>
  </w:style>
  <w:style w:type="paragraph" w:customStyle="1" w:styleId="yiv4554062744tal">
    <w:name w:val="yiv4554062744tal"/>
    <w:basedOn w:val="Normal"/>
    <w:rsid w:val="002132A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2132AA"/>
    <w:rPr>
      <w:color w:val="FF0000"/>
    </w:rPr>
  </w:style>
  <w:style w:type="character" w:customStyle="1" w:styleId="B4Char">
    <w:name w:val="B4 Char"/>
    <w:link w:val="B4"/>
    <w:qFormat/>
    <w:rsid w:val="002132AA"/>
    <w:rPr>
      <w:rFonts w:ascii="Times New Roman" w:hAnsi="Times New Roman"/>
      <w:lang w:val="en-GB" w:eastAsia="en-US"/>
    </w:rPr>
  </w:style>
  <w:style w:type="character" w:customStyle="1" w:styleId="B5Char">
    <w:name w:val="B5 Char"/>
    <w:link w:val="B5"/>
    <w:qFormat/>
    <w:rsid w:val="002132AA"/>
    <w:rPr>
      <w:rFonts w:ascii="Times New Roman" w:hAnsi="Times New Roman"/>
      <w:lang w:val="en-GB" w:eastAsia="en-US"/>
    </w:rPr>
  </w:style>
  <w:style w:type="character" w:customStyle="1" w:styleId="GuidanceChar">
    <w:name w:val="Guidance Char"/>
    <w:link w:val="Guidance"/>
    <w:uiPriority w:val="99"/>
    <w:rsid w:val="002132AA"/>
    <w:rPr>
      <w:rFonts w:ascii="Times New Roman" w:hAnsi="Times New Roman"/>
      <w:i/>
      <w:color w:val="0000FF"/>
      <w:lang w:val="en-GB" w:eastAsia="en-GB"/>
    </w:rPr>
  </w:style>
  <w:style w:type="paragraph" w:customStyle="1" w:styleId="B6">
    <w:name w:val="B6"/>
    <w:basedOn w:val="B5"/>
    <w:link w:val="B6Char"/>
    <w:qFormat/>
    <w:rsid w:val="002132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2132AA"/>
    <w:rPr>
      <w:rFonts w:ascii="Times New Roman" w:eastAsia="Malgun Gothic" w:hAnsi="Times New Roman"/>
      <w:lang w:val="en-GB" w:eastAsia="en-GB"/>
    </w:rPr>
  </w:style>
  <w:style w:type="paragraph" w:customStyle="1" w:styleId="enumlev2">
    <w:name w:val="enumlev2"/>
    <w:basedOn w:val="Normal"/>
    <w:rsid w:val="0021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132A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2132A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132AA"/>
    <w:rPr>
      <w:rFonts w:ascii="Courier New" w:hAnsi="Courier New"/>
      <w:lang w:val="nb-NO" w:eastAsia="en-GB"/>
    </w:rPr>
  </w:style>
  <w:style w:type="paragraph" w:customStyle="1" w:styleId="Heading">
    <w:name w:val="Heading"/>
    <w:next w:val="Normal"/>
    <w:link w:val="HeadingChar"/>
    <w:rsid w:val="002132AA"/>
    <w:pPr>
      <w:spacing w:before="360"/>
      <w:ind w:left="2552"/>
    </w:pPr>
    <w:rPr>
      <w:rFonts w:ascii="Arial" w:hAnsi="Arial"/>
      <w:b/>
      <w:sz w:val="22"/>
      <w:lang w:val="en-US" w:eastAsia="en-US"/>
    </w:rPr>
  </w:style>
  <w:style w:type="character" w:customStyle="1" w:styleId="HeadingChar">
    <w:name w:val="Heading Char"/>
    <w:link w:val="Heading"/>
    <w:rsid w:val="002132AA"/>
    <w:rPr>
      <w:rFonts w:ascii="Arial" w:hAnsi="Arial"/>
      <w:b/>
      <w:sz w:val="22"/>
      <w:lang w:val="en-US" w:eastAsia="en-US"/>
    </w:rPr>
  </w:style>
  <w:style w:type="paragraph" w:customStyle="1" w:styleId="IBN">
    <w:name w:val="IBN"/>
    <w:basedOn w:val="Normal"/>
    <w:rsid w:val="002132AA"/>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2132A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132AA"/>
    <w:rPr>
      <w:rFonts w:ascii="Times New Roman" w:hAnsi="Times New Roman"/>
      <w:lang w:val="en-GB" w:eastAsia="en-GB"/>
    </w:rPr>
  </w:style>
  <w:style w:type="paragraph" w:styleId="BodyText2">
    <w:name w:val="Body Text 2"/>
    <w:basedOn w:val="Normal"/>
    <w:link w:val="BodyText2Char"/>
    <w:rsid w:val="002132A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132AA"/>
    <w:rPr>
      <w:rFonts w:ascii="Times New Roman" w:hAnsi="Times New Roman"/>
      <w:lang w:val="en-GB" w:eastAsia="ja-JP"/>
    </w:rPr>
  </w:style>
  <w:style w:type="paragraph" w:styleId="BodyText3">
    <w:name w:val="Body Text 3"/>
    <w:basedOn w:val="Normal"/>
    <w:link w:val="BodyText3Char"/>
    <w:rsid w:val="002132A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132AA"/>
    <w:rPr>
      <w:rFonts w:ascii="Times New Roman" w:hAnsi="Times New Roman"/>
      <w:lang w:val="en-GB" w:eastAsia="ja-JP"/>
    </w:rPr>
  </w:style>
  <w:style w:type="paragraph" w:customStyle="1" w:styleId="tableentry">
    <w:name w:val="table entry"/>
    <w:basedOn w:val="Normal"/>
    <w:rsid w:val="002132A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2132AA"/>
    <w:rPr>
      <w:vertAlign w:val="superscript"/>
    </w:rPr>
  </w:style>
  <w:style w:type="paragraph" w:customStyle="1" w:styleId="Reference">
    <w:name w:val="Reference"/>
    <w:basedOn w:val="EX"/>
    <w:rsid w:val="002132A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2132A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132AA"/>
  </w:style>
  <w:style w:type="paragraph" w:customStyle="1" w:styleId="B7">
    <w:name w:val="B7"/>
    <w:basedOn w:val="B6"/>
    <w:link w:val="B7Char"/>
    <w:qFormat/>
    <w:rsid w:val="002132AA"/>
    <w:pPr>
      <w:ind w:left="2269"/>
    </w:pPr>
    <w:rPr>
      <w:rFonts w:eastAsia="MS Mincho"/>
      <w:lang w:eastAsia="ja-JP"/>
    </w:rPr>
  </w:style>
  <w:style w:type="character" w:customStyle="1" w:styleId="B7Char">
    <w:name w:val="B7 Char"/>
    <w:link w:val="B7"/>
    <w:rsid w:val="002132AA"/>
    <w:rPr>
      <w:rFonts w:ascii="Times New Roman" w:eastAsia="MS Mincho" w:hAnsi="Times New Roman"/>
      <w:lang w:val="en-GB" w:eastAsia="ja-JP"/>
    </w:rPr>
  </w:style>
  <w:style w:type="paragraph" w:customStyle="1" w:styleId="B8">
    <w:name w:val="B8"/>
    <w:basedOn w:val="B7"/>
    <w:link w:val="B8Char"/>
    <w:qFormat/>
    <w:rsid w:val="002132AA"/>
    <w:pPr>
      <w:ind w:left="2552"/>
    </w:pPr>
  </w:style>
  <w:style w:type="character" w:customStyle="1" w:styleId="B8Char">
    <w:name w:val="B8 Char"/>
    <w:link w:val="B8"/>
    <w:rsid w:val="002132AA"/>
    <w:rPr>
      <w:rFonts w:ascii="Times New Roman" w:eastAsia="MS Mincho" w:hAnsi="Times New Roman"/>
      <w:lang w:val="en-GB" w:eastAsia="ja-JP"/>
    </w:rPr>
  </w:style>
  <w:style w:type="paragraph" w:customStyle="1" w:styleId="BalloonText1">
    <w:name w:val="Balloon Text1"/>
    <w:basedOn w:val="Normal"/>
    <w:rsid w:val="002132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2132AA"/>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21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132A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132A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132A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132A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132AA"/>
    <w:pPr>
      <w:overflowPunct w:val="0"/>
      <w:autoSpaceDE w:val="0"/>
      <w:autoSpaceDN w:val="0"/>
      <w:adjustRightInd w:val="0"/>
      <w:ind w:left="2269" w:hanging="284"/>
      <w:textAlignment w:val="baseline"/>
    </w:pPr>
    <w:rPr>
      <w:lang w:eastAsia="ja-JP"/>
    </w:rPr>
  </w:style>
  <w:style w:type="character" w:customStyle="1" w:styleId="NOZchn">
    <w:name w:val="NO Zchn"/>
    <w:locked/>
    <w:rsid w:val="002132AA"/>
    <w:rPr>
      <w:lang w:val="en-GB" w:eastAsia="en-US" w:bidi="ar-SA"/>
    </w:rPr>
  </w:style>
  <w:style w:type="character" w:customStyle="1" w:styleId="TF0">
    <w:name w:val="TF (文字)"/>
    <w:locked/>
    <w:rsid w:val="002132AA"/>
    <w:rPr>
      <w:rFonts w:ascii="Arial" w:hAnsi="Arial"/>
      <w:b/>
      <w:lang w:val="en-GB"/>
    </w:rPr>
  </w:style>
  <w:style w:type="paragraph" w:customStyle="1" w:styleId="TAHLeft">
    <w:name w:val="TAH + Left"/>
    <w:basedOn w:val="TAL"/>
    <w:rsid w:val="002132AA"/>
    <w:pPr>
      <w:overflowPunct w:val="0"/>
      <w:autoSpaceDE w:val="0"/>
      <w:autoSpaceDN w:val="0"/>
      <w:adjustRightInd w:val="0"/>
      <w:textAlignment w:val="baseline"/>
    </w:pPr>
    <w:rPr>
      <w:lang w:eastAsia="en-GB"/>
    </w:rPr>
  </w:style>
  <w:style w:type="paragraph" w:customStyle="1" w:styleId="63-13">
    <w:name w:val=".6.3-13"/>
    <w:basedOn w:val="TAH"/>
    <w:rsid w:val="002132AA"/>
    <w:pPr>
      <w:overflowPunct w:val="0"/>
      <w:autoSpaceDE w:val="0"/>
      <w:autoSpaceDN w:val="0"/>
      <w:adjustRightInd w:val="0"/>
      <w:jc w:val="left"/>
      <w:textAlignment w:val="baseline"/>
    </w:pPr>
    <w:rPr>
      <w:b w:val="0"/>
      <w:lang w:eastAsia="en-GB"/>
    </w:rPr>
  </w:style>
  <w:style w:type="character" w:customStyle="1" w:styleId="B3Char2">
    <w:name w:val="B3 Char2"/>
    <w:qFormat/>
    <w:rsid w:val="002132AA"/>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132AA"/>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132AA"/>
    <w:rPr>
      <w:rFonts w:ascii="Times New Roman" w:eastAsia="Calibri" w:hAnsi="Times New Roman"/>
      <w:lang w:val="en-US" w:eastAsia="en-GB"/>
    </w:rPr>
  </w:style>
  <w:style w:type="paragraph" w:customStyle="1" w:styleId="Meetingcaption">
    <w:name w:val="Meeting caption"/>
    <w:basedOn w:val="Normal"/>
    <w:rsid w:val="002132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2132AA"/>
    <w:rPr>
      <w:lang w:eastAsia="en-US"/>
    </w:rPr>
  </w:style>
  <w:style w:type="character" w:customStyle="1" w:styleId="B11">
    <w:name w:val="B1 (文字)"/>
    <w:uiPriority w:val="99"/>
    <w:locked/>
    <w:rsid w:val="002132AA"/>
    <w:rPr>
      <w:rFonts w:ascii="Times New Roman" w:eastAsia="Times New Roman" w:hAnsi="Times New Roman" w:cs="Times New Roman"/>
      <w:sz w:val="20"/>
      <w:szCs w:val="20"/>
      <w:lang w:val="en-GB" w:eastAsia="en-US"/>
    </w:rPr>
  </w:style>
  <w:style w:type="character" w:customStyle="1" w:styleId="TALCar">
    <w:name w:val="TAL Car"/>
    <w:qFormat/>
    <w:rsid w:val="002132AA"/>
    <w:rPr>
      <w:rFonts w:ascii="Arial" w:hAnsi="Arial"/>
      <w:sz w:val="18"/>
      <w:lang w:val="en-GB" w:eastAsia="en-US"/>
    </w:rPr>
  </w:style>
  <w:style w:type="paragraph" w:customStyle="1" w:styleId="xl65">
    <w:name w:val="xl65"/>
    <w:basedOn w:val="Normal"/>
    <w:rsid w:val="002132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132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132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132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132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132AA"/>
    <w:rPr>
      <w:rFonts w:ascii="Arial" w:hAnsi="Arial"/>
      <w:sz w:val="28"/>
      <w:szCs w:val="28"/>
      <w:lang w:val="en-GB" w:eastAsia="en-GB"/>
    </w:rPr>
  </w:style>
  <w:style w:type="paragraph" w:styleId="IndexHeading">
    <w:name w:val="index heading"/>
    <w:basedOn w:val="Normal"/>
    <w:next w:val="Normal"/>
    <w:uiPriority w:val="99"/>
    <w:rsid w:val="002132AA"/>
    <w:pPr>
      <w:overflowPunct w:val="0"/>
      <w:autoSpaceDE w:val="0"/>
      <w:autoSpaceDN w:val="0"/>
      <w:adjustRightInd w:val="0"/>
      <w:spacing w:before="240" w:after="120"/>
      <w:jc w:val="center"/>
      <w:textAlignment w:val="baseline"/>
    </w:pPr>
    <w:rPr>
      <w:rFonts w:ascii="Calibri" w:hAnsi="Calibri" w:cs="Calibri"/>
      <w:b/>
      <w:bCs/>
      <w:sz w:val="26"/>
      <w:szCs w:val="26"/>
      <w:lang w:eastAsia="en-GB"/>
    </w:rPr>
  </w:style>
  <w:style w:type="paragraph" w:customStyle="1" w:styleId="INDENT1">
    <w:name w:val="INDENT1"/>
    <w:basedOn w:val="Normal"/>
    <w:rsid w:val="002132AA"/>
    <w:pPr>
      <w:overflowPunct w:val="0"/>
      <w:autoSpaceDE w:val="0"/>
      <w:autoSpaceDN w:val="0"/>
      <w:adjustRightInd w:val="0"/>
      <w:ind w:left="851"/>
      <w:textAlignment w:val="baseline"/>
    </w:pPr>
    <w:rPr>
      <w:lang w:eastAsia="en-GB"/>
    </w:rPr>
  </w:style>
  <w:style w:type="paragraph" w:customStyle="1" w:styleId="INDENT2">
    <w:name w:val="INDENT2"/>
    <w:basedOn w:val="Normal"/>
    <w:rsid w:val="002132A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132A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132AA"/>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132A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132AA"/>
    <w:rPr>
      <w:rFonts w:ascii="Times New Roman" w:hAnsi="Times New Roman"/>
      <w:noProof/>
      <w:szCs w:val="18"/>
      <w:lang w:val="en-GB" w:eastAsia="en-GB"/>
    </w:rPr>
  </w:style>
  <w:style w:type="paragraph" w:customStyle="1" w:styleId="Npr">
    <w:name w:val="Npr"/>
    <w:basedOn w:val="Normal"/>
    <w:rsid w:val="002132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32A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2132A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132AA"/>
    <w:rPr>
      <w:rFonts w:ascii="Times New Roman" w:hAnsi="Times New Roman"/>
      <w:i/>
      <w:iCs/>
      <w:lang w:val="en-GB" w:eastAsia="en-GB"/>
    </w:rPr>
  </w:style>
  <w:style w:type="character" w:customStyle="1" w:styleId="B2Car">
    <w:name w:val="B2 Car"/>
    <w:rsid w:val="002132AA"/>
    <w:rPr>
      <w:lang w:val="en-GB" w:eastAsia="en-GB"/>
    </w:rPr>
  </w:style>
  <w:style w:type="character" w:customStyle="1" w:styleId="H6Car">
    <w:name w:val="H6 Car"/>
    <w:rsid w:val="002132AA"/>
    <w:rPr>
      <w:rFonts w:ascii="Arial" w:eastAsia="Times New Roman" w:hAnsi="Arial"/>
      <w:sz w:val="22"/>
      <w:lang w:val="en-GB"/>
    </w:rPr>
  </w:style>
  <w:style w:type="paragraph" w:customStyle="1" w:styleId="B3H6">
    <w:name w:val="B3H6"/>
    <w:basedOn w:val="B3"/>
    <w:rsid w:val="002132AA"/>
    <w:pPr>
      <w:overflowPunct w:val="0"/>
      <w:autoSpaceDE w:val="0"/>
      <w:autoSpaceDN w:val="0"/>
      <w:adjustRightInd w:val="0"/>
      <w:textAlignment w:val="baseline"/>
    </w:pPr>
    <w:rPr>
      <w:lang w:eastAsia="en-GB"/>
    </w:rPr>
  </w:style>
  <w:style w:type="paragraph" w:customStyle="1" w:styleId="NB2">
    <w:name w:val="NB2"/>
    <w:basedOn w:val="ZG"/>
    <w:rsid w:val="002132AA"/>
    <w:pPr>
      <w:framePr w:wrap="notBeside"/>
      <w:overflowPunct w:val="0"/>
      <w:autoSpaceDE w:val="0"/>
      <w:autoSpaceDN w:val="0"/>
      <w:adjustRightInd w:val="0"/>
      <w:textAlignment w:val="baseline"/>
    </w:pPr>
    <w:rPr>
      <w:lang w:eastAsia="en-GB"/>
    </w:rPr>
  </w:style>
  <w:style w:type="character" w:customStyle="1" w:styleId="NOChar1">
    <w:name w:val="NO Char1"/>
    <w:rsid w:val="002132AA"/>
    <w:rPr>
      <w:rFonts w:eastAsia="MS Mincho"/>
      <w:lang w:val="en-GB" w:eastAsia="en-US" w:bidi="ar-SA"/>
    </w:rPr>
  </w:style>
  <w:style w:type="character" w:customStyle="1" w:styleId="msoins0">
    <w:name w:val="msoins"/>
    <w:rsid w:val="002132AA"/>
  </w:style>
  <w:style w:type="character" w:customStyle="1" w:styleId="apple-style-span">
    <w:name w:val="apple-style-span"/>
    <w:rsid w:val="002132AA"/>
  </w:style>
  <w:style w:type="paragraph" w:customStyle="1" w:styleId="berschrift1H1">
    <w:name w:val="Überschrift 1.H1"/>
    <w:basedOn w:val="Normal"/>
    <w:next w:val="Normal"/>
    <w:rsid w:val="002132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32AA"/>
    <w:pPr>
      <w:widowControl/>
      <w:tabs>
        <w:tab w:val="num" w:pos="992"/>
      </w:tabs>
      <w:spacing w:after="120"/>
      <w:ind w:left="992" w:hanging="425"/>
    </w:pPr>
    <w:rPr>
      <w:rFonts w:eastAsia="MS Mincho"/>
      <w:lang w:val="en-US"/>
    </w:rPr>
  </w:style>
  <w:style w:type="paragraph" w:customStyle="1" w:styleId="textintend2">
    <w:name w:val="text intend 2"/>
    <w:basedOn w:val="text"/>
    <w:rsid w:val="002132AA"/>
    <w:pPr>
      <w:widowControl/>
      <w:tabs>
        <w:tab w:val="num" w:pos="1418"/>
      </w:tabs>
      <w:spacing w:after="120"/>
      <w:ind w:left="1418" w:hanging="426"/>
    </w:pPr>
    <w:rPr>
      <w:rFonts w:eastAsia="MS Mincho"/>
      <w:lang w:val="en-US"/>
    </w:rPr>
  </w:style>
  <w:style w:type="paragraph" w:customStyle="1" w:styleId="textintend3">
    <w:name w:val="text intend 3"/>
    <w:basedOn w:val="text"/>
    <w:rsid w:val="002132AA"/>
    <w:pPr>
      <w:widowControl/>
      <w:tabs>
        <w:tab w:val="num" w:pos="1843"/>
      </w:tabs>
      <w:spacing w:after="120"/>
      <w:ind w:left="1843" w:hanging="425"/>
    </w:pPr>
    <w:rPr>
      <w:rFonts w:eastAsia="MS Mincho"/>
      <w:lang w:val="en-US"/>
    </w:rPr>
  </w:style>
  <w:style w:type="paragraph" w:customStyle="1" w:styleId="normalpuce">
    <w:name w:val="normal puce"/>
    <w:basedOn w:val="Normal"/>
    <w:rsid w:val="002132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132A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132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2132AA"/>
    <w:rPr>
      <w:rFonts w:ascii="Arial" w:hAnsi="Arial"/>
      <w:b/>
    </w:rPr>
  </w:style>
  <w:style w:type="paragraph" w:customStyle="1" w:styleId="PLBold">
    <w:name w:val="PL + Bold"/>
    <w:basedOn w:val="PL"/>
    <w:link w:val="PLBoldChar"/>
    <w:rsid w:val="002132AA"/>
    <w:pPr>
      <w:overflowPunct w:val="0"/>
      <w:autoSpaceDE w:val="0"/>
      <w:autoSpaceDN w:val="0"/>
      <w:adjustRightInd w:val="0"/>
      <w:textAlignment w:val="baseline"/>
    </w:pPr>
    <w:rPr>
      <w:b/>
      <w:lang w:eastAsia="ko-KR"/>
    </w:rPr>
  </w:style>
  <w:style w:type="character" w:customStyle="1" w:styleId="THC">
    <w:name w:val="TH C"/>
    <w:rsid w:val="002132AA"/>
    <w:rPr>
      <w:rFonts w:ascii="Arial" w:eastAsia="MS Mincho" w:hAnsi="Arial" w:cs="Arial"/>
      <w:b/>
      <w:bCs/>
      <w:lang w:val="en-GB" w:eastAsia="ja-JP"/>
    </w:rPr>
  </w:style>
  <w:style w:type="character" w:customStyle="1" w:styleId="Heading4C">
    <w:name w:val="Heading 4 C"/>
    <w:rsid w:val="002132AA"/>
    <w:rPr>
      <w:rFonts w:ascii="Arial" w:hAnsi="Arial"/>
      <w:sz w:val="24"/>
      <w:szCs w:val="28"/>
      <w:lang w:val="en-GB" w:eastAsia="en-US" w:bidi="ar-SA"/>
    </w:rPr>
  </w:style>
  <w:style w:type="character" w:customStyle="1" w:styleId="H6C">
    <w:name w:val="H6 C"/>
    <w:rsid w:val="002132AA"/>
    <w:rPr>
      <w:rFonts w:ascii="Arial" w:hAnsi="Arial"/>
      <w:sz w:val="22"/>
      <w:lang w:val="en-GB" w:eastAsia="ja-JP" w:bidi="ar-SA"/>
    </w:rPr>
  </w:style>
  <w:style w:type="character" w:customStyle="1" w:styleId="h51">
    <w:name w:val="h5 1"/>
    <w:rsid w:val="002132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132AA"/>
    <w:rPr>
      <w:rFonts w:ascii="Arial" w:hAnsi="Arial"/>
      <w:sz w:val="22"/>
      <w:lang w:val="en-GB" w:eastAsia="en-US" w:bidi="ar-SA"/>
    </w:rPr>
  </w:style>
  <w:style w:type="paragraph" w:customStyle="1" w:styleId="TALCharChar">
    <w:name w:val="TAL Char Char"/>
    <w:basedOn w:val="Normal"/>
    <w:link w:val="TALCharCharChar"/>
    <w:rsid w:val="002132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32AA"/>
    <w:rPr>
      <w:rFonts w:ascii="Arial" w:eastAsia="MS Mincho" w:hAnsi="Arial"/>
      <w:sz w:val="18"/>
      <w:lang w:val="en-GB" w:eastAsia="ja-JP"/>
    </w:rPr>
  </w:style>
  <w:style w:type="paragraph" w:customStyle="1" w:styleId="Note">
    <w:name w:val="Note"/>
    <w:basedOn w:val="Normal"/>
    <w:rsid w:val="002132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132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2132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32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32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32AA"/>
    <w:pPr>
      <w:spacing w:line="360" w:lineRule="atLeast"/>
      <w:jc w:val="center"/>
    </w:pPr>
    <w:rPr>
      <w:rFonts w:ascii="Times New Roman" w:eastAsia="MS Mincho" w:hAnsi="Times New Roman"/>
      <w:lang w:val="en-GB" w:eastAsia="en-US"/>
    </w:rPr>
  </w:style>
  <w:style w:type="paragraph" w:styleId="ListNumber5">
    <w:name w:val="List Number 5"/>
    <w:basedOn w:val="Normal"/>
    <w:rsid w:val="002132A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132AA"/>
  </w:style>
  <w:style w:type="paragraph" w:customStyle="1" w:styleId="Heading2Head2A2">
    <w:name w:val="Heading 2.Head2A.2"/>
    <w:basedOn w:val="Heading1"/>
    <w:next w:val="Normal"/>
    <w:rsid w:val="0021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2132A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132A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32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32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32AA"/>
    <w:rPr>
      <w:rFonts w:ascii="Arial" w:hAnsi="Arial"/>
      <w:sz w:val="24"/>
      <w:lang w:val="en-GB" w:eastAsia="ja-JP" w:bidi="ar-SA"/>
    </w:rPr>
  </w:style>
  <w:style w:type="paragraph" w:customStyle="1" w:styleId="Separation">
    <w:name w:val="Separation"/>
    <w:basedOn w:val="Heading1"/>
    <w:next w:val="Normal"/>
    <w:rsid w:val="002132AA"/>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2132A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132A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2132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132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132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132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132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132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132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132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132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132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132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132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132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132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132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132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132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132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132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132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132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132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132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132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132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132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132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132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132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132AA"/>
    <w:rPr>
      <w:rFonts w:ascii="Times New Roman" w:hAnsi="Times New Roman"/>
      <w:lang w:val="en-GB" w:eastAsia="en-US"/>
    </w:rPr>
  </w:style>
  <w:style w:type="paragraph" w:customStyle="1" w:styleId="CarCar">
    <w:name w:val="Car Car"/>
    <w:uiPriority w:val="99"/>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132AA"/>
    <w:rPr>
      <w:rFonts w:ascii="Times New Roman" w:hAnsi="Times New Roman"/>
      <w:b/>
      <w:bCs/>
      <w:lang w:val="en-GB" w:eastAsia="en-US"/>
    </w:rPr>
  </w:style>
  <w:style w:type="paragraph" w:customStyle="1" w:styleId="B20">
    <w:name w:val="B2+"/>
    <w:basedOn w:val="B2"/>
    <w:rsid w:val="002132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132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132AA"/>
    <w:rPr>
      <w:rFonts w:eastAsia="SimSun"/>
      <w:lang w:val="en-GB" w:eastAsia="en-US" w:bidi="ar-SA"/>
    </w:rPr>
  </w:style>
  <w:style w:type="character" w:customStyle="1" w:styleId="CharChar7">
    <w:name w:val="Char Char7"/>
    <w:rsid w:val="002132AA"/>
    <w:rPr>
      <w:rFonts w:ascii="Arial" w:eastAsia="SimSun" w:hAnsi="Arial"/>
      <w:sz w:val="36"/>
      <w:lang w:val="en-GB" w:eastAsia="en-US" w:bidi="ar-SA"/>
    </w:rPr>
  </w:style>
  <w:style w:type="character" w:customStyle="1" w:styleId="CharChar6">
    <w:name w:val="Char Char6"/>
    <w:rsid w:val="002132AA"/>
    <w:rPr>
      <w:rFonts w:ascii="Arial" w:eastAsia="SimSun" w:hAnsi="Arial"/>
      <w:sz w:val="32"/>
      <w:lang w:val="en-GB" w:eastAsia="en-US" w:bidi="ar-SA"/>
    </w:rPr>
  </w:style>
  <w:style w:type="character" w:customStyle="1" w:styleId="CharChar5">
    <w:name w:val="Char Char5"/>
    <w:rsid w:val="002132AA"/>
    <w:rPr>
      <w:rFonts w:ascii="Arial" w:eastAsia="SimSun" w:hAnsi="Arial"/>
      <w:sz w:val="28"/>
      <w:lang w:val="en-GB" w:eastAsia="en-US" w:bidi="ar-SA"/>
    </w:rPr>
  </w:style>
  <w:style w:type="character" w:customStyle="1" w:styleId="CharChar16">
    <w:name w:val="Char Char16"/>
    <w:rsid w:val="002132AA"/>
    <w:rPr>
      <w:rFonts w:ascii="Arial" w:eastAsia="SimSun" w:hAnsi="Arial"/>
      <w:lang w:val="en-GB" w:eastAsia="en-US" w:bidi="ar-SA"/>
    </w:rPr>
  </w:style>
  <w:style w:type="character" w:customStyle="1" w:styleId="CharChar14">
    <w:name w:val="Char Char14"/>
    <w:rsid w:val="002132AA"/>
    <w:rPr>
      <w:rFonts w:ascii="Arial" w:eastAsia="SimSun" w:hAnsi="Arial"/>
      <w:sz w:val="36"/>
      <w:lang w:val="en-GB" w:eastAsia="en-US" w:bidi="ar-SA"/>
    </w:rPr>
  </w:style>
  <w:style w:type="character" w:customStyle="1" w:styleId="CharChar11">
    <w:name w:val="Char Char11"/>
    <w:rsid w:val="002132AA"/>
    <w:rPr>
      <w:rFonts w:ascii="Tahoma" w:eastAsia="SimSun" w:hAnsi="Tahoma" w:cs="Tahoma"/>
      <w:lang w:val="en-GB" w:eastAsia="en-US" w:bidi="ar-SA"/>
    </w:rPr>
  </w:style>
  <w:style w:type="paragraph" w:customStyle="1" w:styleId="Copyright">
    <w:name w:val="Copyright"/>
    <w:basedOn w:val="Normal"/>
    <w:rsid w:val="0021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1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132AA"/>
    <w:rPr>
      <w:rFonts w:ascii="Times New Roman" w:eastAsia="Batang" w:hAnsi="Times New Roman"/>
      <w:lang w:val="en-GB" w:eastAsia="en-US"/>
    </w:rPr>
  </w:style>
  <w:style w:type="paragraph" w:customStyle="1" w:styleId="a0">
    <w:name w:val="変更箇所"/>
    <w:hidden/>
    <w:semiHidden/>
    <w:rsid w:val="002132AA"/>
    <w:rPr>
      <w:rFonts w:ascii="Times New Roman" w:eastAsia="MS Mincho" w:hAnsi="Times New Roman"/>
      <w:lang w:val="en-GB" w:eastAsia="en-US"/>
    </w:rPr>
  </w:style>
  <w:style w:type="paragraph" w:customStyle="1" w:styleId="CarCar1CharCharCarCar">
    <w:name w:val="Car Car1 Char Char Car Car"/>
    <w:semiHidden/>
    <w:rsid w:val="0021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1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132AA"/>
    <w:rPr>
      <w:rFonts w:ascii="Tahoma" w:hAnsi="Tahoma" w:cs="Tahoma"/>
      <w:sz w:val="16"/>
      <w:szCs w:val="16"/>
      <w:lang w:val="en-GB" w:eastAsia="en-US" w:bidi="ar-SA"/>
    </w:rPr>
  </w:style>
  <w:style w:type="paragraph" w:customStyle="1" w:styleId="FooterCentred">
    <w:name w:val="FooterCentred"/>
    <w:basedOn w:val="Footer"/>
    <w:rsid w:val="0021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132A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132A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132A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32AA"/>
    <w:rPr>
      <w:rFonts w:ascii="Arial" w:hAnsi="Arial"/>
      <w:b/>
      <w:noProof/>
      <w:sz w:val="18"/>
      <w:lang w:val="en-GB" w:eastAsia="en-US" w:bidi="ar-SA"/>
    </w:rPr>
  </w:style>
  <w:style w:type="character" w:customStyle="1" w:styleId="CharChar25">
    <w:name w:val="Char Char25"/>
    <w:rsid w:val="002132AA"/>
    <w:rPr>
      <w:rFonts w:ascii="Arial" w:hAnsi="Arial"/>
      <w:lang w:val="en-GB" w:eastAsia="en-US"/>
    </w:rPr>
  </w:style>
  <w:style w:type="character" w:customStyle="1" w:styleId="CharChar24">
    <w:name w:val="Char Char24"/>
    <w:rsid w:val="002132AA"/>
    <w:rPr>
      <w:rFonts w:ascii="Arial" w:hAnsi="Arial"/>
      <w:sz w:val="36"/>
      <w:lang w:val="en-GB" w:eastAsia="en-US"/>
    </w:rPr>
  </w:style>
  <w:style w:type="character" w:customStyle="1" w:styleId="CharChar17">
    <w:name w:val="Char Char17"/>
    <w:rsid w:val="002132AA"/>
    <w:rPr>
      <w:rFonts w:ascii="Tahoma" w:hAnsi="Tahoma" w:cs="Tahoma"/>
      <w:shd w:val="clear" w:color="auto" w:fill="000080"/>
      <w:lang w:val="en-GB" w:eastAsia="en-US"/>
    </w:rPr>
  </w:style>
  <w:style w:type="character" w:customStyle="1" w:styleId="CharChar19">
    <w:name w:val="Char Char19"/>
    <w:rsid w:val="002132AA"/>
    <w:rPr>
      <w:rFonts w:ascii="Times New Roman" w:hAnsi="Times New Roman"/>
      <w:lang w:val="en-GB"/>
    </w:rPr>
  </w:style>
  <w:style w:type="character" w:customStyle="1" w:styleId="CharChar20">
    <w:name w:val="Char Char20"/>
    <w:rsid w:val="002132AA"/>
    <w:rPr>
      <w:rFonts w:ascii="Tahoma" w:hAnsi="Tahoma" w:cs="Tahoma"/>
      <w:sz w:val="16"/>
      <w:szCs w:val="16"/>
      <w:lang w:val="en-GB" w:eastAsia="en-US"/>
    </w:rPr>
  </w:style>
  <w:style w:type="paragraph" w:customStyle="1" w:styleId="a1">
    <w:name w:val="수정"/>
    <w:hidden/>
    <w:semiHidden/>
    <w:rsid w:val="002132AA"/>
    <w:rPr>
      <w:rFonts w:ascii="Times New Roman" w:eastAsia="Batang" w:hAnsi="Times New Roman"/>
      <w:lang w:val="en-GB" w:eastAsia="en-US"/>
    </w:rPr>
  </w:style>
  <w:style w:type="character" w:customStyle="1" w:styleId="CharChar30">
    <w:name w:val="Char Char30"/>
    <w:rsid w:val="002132AA"/>
    <w:rPr>
      <w:rFonts w:ascii="Arial" w:hAnsi="Arial"/>
      <w:lang w:val="en-GB" w:eastAsia="en-US"/>
    </w:rPr>
  </w:style>
  <w:style w:type="character" w:customStyle="1" w:styleId="CharChar29">
    <w:name w:val="Char Char29"/>
    <w:rsid w:val="002132AA"/>
    <w:rPr>
      <w:rFonts w:ascii="Arial" w:hAnsi="Arial"/>
      <w:sz w:val="36"/>
      <w:lang w:val="en-GB" w:eastAsia="en-US"/>
    </w:rPr>
  </w:style>
  <w:style w:type="character" w:customStyle="1" w:styleId="CharChar26">
    <w:name w:val="Char Char26"/>
    <w:rsid w:val="002132AA"/>
    <w:rPr>
      <w:rFonts w:ascii="Times New Roman" w:hAnsi="Times New Roman"/>
      <w:lang w:val="en-GB" w:eastAsia="en-US"/>
    </w:rPr>
  </w:style>
  <w:style w:type="character" w:customStyle="1" w:styleId="CharChar28">
    <w:name w:val="Char Char28"/>
    <w:rsid w:val="002132AA"/>
    <w:rPr>
      <w:rFonts w:ascii="Arial" w:hAnsi="Arial"/>
      <w:sz w:val="36"/>
      <w:lang w:val="en-GB" w:eastAsia="en-US"/>
    </w:rPr>
  </w:style>
  <w:style w:type="character" w:customStyle="1" w:styleId="CharChar27">
    <w:name w:val="Char Char27"/>
    <w:rsid w:val="002132AA"/>
    <w:rPr>
      <w:rFonts w:ascii="Arial" w:hAnsi="Arial"/>
      <w:b/>
      <w:i/>
      <w:noProof/>
      <w:sz w:val="18"/>
      <w:lang w:val="en-GB" w:eastAsia="en-US"/>
    </w:rPr>
  </w:style>
  <w:style w:type="paragraph" w:customStyle="1" w:styleId="4">
    <w:name w:val="(文字) (文字)4"/>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132AA"/>
    <w:rPr>
      <w:rFonts w:ascii="Cambria" w:eastAsia="MS Gothic" w:hAnsi="Cambria" w:cs="Times New Roman"/>
      <w:i/>
      <w:iCs/>
      <w:color w:val="243F60"/>
      <w:lang w:eastAsia="en-US"/>
    </w:rPr>
  </w:style>
  <w:style w:type="paragraph" w:customStyle="1" w:styleId="Revision1">
    <w:name w:val="Revision1"/>
    <w:hidden/>
    <w:semiHidden/>
    <w:rsid w:val="002132AA"/>
    <w:rPr>
      <w:rFonts w:ascii="Times New Roman" w:eastAsia="Batang" w:hAnsi="Times New Roman"/>
      <w:lang w:val="en-GB" w:eastAsia="en-US"/>
    </w:rPr>
  </w:style>
  <w:style w:type="character" w:customStyle="1" w:styleId="T1Char3">
    <w:name w:val="T1 Char3"/>
    <w:aliases w:val="Header 6 Char Char3"/>
    <w:rsid w:val="002132AA"/>
    <w:rPr>
      <w:rFonts w:ascii="Arial" w:eastAsia="Times New Roman" w:hAnsi="Arial" w:cs="Times New Roman"/>
      <w:sz w:val="20"/>
      <w:szCs w:val="20"/>
      <w:lang w:val="en-GB" w:eastAsia="ja-JP"/>
    </w:rPr>
  </w:style>
  <w:style w:type="character" w:customStyle="1" w:styleId="CharChar9">
    <w:name w:val="Char Char9"/>
    <w:rsid w:val="002132AA"/>
    <w:rPr>
      <w:rFonts w:ascii="Arial" w:eastAsia="MS Mincho" w:hAnsi="Arial" w:cs="CG Times (WN)"/>
      <w:kern w:val="0"/>
      <w:sz w:val="22"/>
      <w:szCs w:val="20"/>
      <w:lang w:val="en-GB" w:eastAsia="ar-SA"/>
    </w:rPr>
  </w:style>
  <w:style w:type="character" w:customStyle="1" w:styleId="CharChar3">
    <w:name w:val="Char Char3"/>
    <w:rsid w:val="002132AA"/>
    <w:rPr>
      <w:rFonts w:ascii="Arial" w:hAnsi="Arial"/>
      <w:sz w:val="22"/>
      <w:lang w:val="en-GB" w:eastAsia="en-US" w:bidi="ar-SA"/>
    </w:rPr>
  </w:style>
  <w:style w:type="paragraph" w:customStyle="1" w:styleId="CharCharCharCharChar">
    <w:name w:val="Char Char Char Char Char"/>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32AA"/>
    <w:rPr>
      <w:lang w:val="en-GB" w:eastAsia="ja-JP" w:bidi="ar-SA"/>
    </w:rPr>
  </w:style>
  <w:style w:type="paragraph" w:customStyle="1" w:styleId="CharChar1CharChar">
    <w:name w:val="Char Char1 Char Char"/>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32A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2AA"/>
    <w:rPr>
      <w:rFonts w:ascii="Arial" w:hAnsi="Arial"/>
      <w:sz w:val="32"/>
      <w:lang w:val="en-GB" w:eastAsia="ja-JP" w:bidi="ar-SA"/>
    </w:rPr>
  </w:style>
  <w:style w:type="character" w:customStyle="1" w:styleId="CharChar4">
    <w:name w:val="Char Char4"/>
    <w:rsid w:val="002132AA"/>
    <w:rPr>
      <w:rFonts w:ascii="Courier New" w:hAnsi="Courier New"/>
      <w:lang w:val="nb-NO" w:eastAsia="ja-JP" w:bidi="ar-SA"/>
    </w:rPr>
  </w:style>
  <w:style w:type="character" w:customStyle="1" w:styleId="NOCharChar">
    <w:name w:val="NO Char Char"/>
    <w:rsid w:val="002132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2AA"/>
    <w:rPr>
      <w:rFonts w:ascii="Arial" w:hAnsi="Arial"/>
      <w:sz w:val="32"/>
      <w:lang w:val="en-GB" w:eastAsia="en-US" w:bidi="ar-SA"/>
    </w:rPr>
  </w:style>
  <w:style w:type="character" w:customStyle="1" w:styleId="T1Char2">
    <w:name w:val="T1 Char2"/>
    <w:aliases w:val="Header 6 Char Char2"/>
    <w:rsid w:val="002132AA"/>
    <w:rPr>
      <w:rFonts w:ascii="Arial" w:hAnsi="Arial"/>
      <w:lang w:val="en-GB" w:eastAsia="en-US"/>
    </w:rPr>
  </w:style>
  <w:style w:type="character" w:customStyle="1" w:styleId="CharChar10">
    <w:name w:val="Char Char10"/>
    <w:rsid w:val="002132AA"/>
    <w:rPr>
      <w:rFonts w:ascii="Times New Roman" w:hAnsi="Times New Roman"/>
      <w:lang w:val="en-GB" w:eastAsia="en-US"/>
    </w:rPr>
  </w:style>
  <w:style w:type="paragraph" w:styleId="EndnoteText">
    <w:name w:val="endnote text"/>
    <w:basedOn w:val="Normal"/>
    <w:link w:val="EndnoteTextChar"/>
    <w:rsid w:val="002132A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2132AA"/>
    <w:rPr>
      <w:rFonts w:ascii="Times New Roman" w:eastAsia="SimSun" w:hAnsi="Times New Roman"/>
      <w:lang w:val="en-GB" w:eastAsia="en-GB"/>
    </w:rPr>
  </w:style>
  <w:style w:type="character" w:styleId="EndnoteReference">
    <w:name w:val="endnote reference"/>
    <w:rsid w:val="002132AA"/>
    <w:rPr>
      <w:vertAlign w:val="superscript"/>
    </w:rPr>
  </w:style>
  <w:style w:type="paragraph" w:customStyle="1" w:styleId="MTDisplayEquation">
    <w:name w:val="MTDisplayEquation"/>
    <w:basedOn w:val="Normal"/>
    <w:rsid w:val="002132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2132AA"/>
    <w:rPr>
      <w:rFonts w:ascii="Times New Roman" w:eastAsia="Batang" w:hAnsi="Times New Roman"/>
      <w:lang w:val="en-GB" w:eastAsia="en-US"/>
    </w:rPr>
  </w:style>
  <w:style w:type="character" w:customStyle="1" w:styleId="Heading1Char2">
    <w:name w:val="Heading 1 Char2"/>
    <w:aliases w:val="h131 Char1,h141 Char1"/>
    <w:rsid w:val="002132AA"/>
    <w:rPr>
      <w:rFonts w:ascii="Arial" w:hAnsi="Arial"/>
      <w:sz w:val="36"/>
      <w:lang w:val="en-GB" w:eastAsia="en-US"/>
    </w:rPr>
  </w:style>
  <w:style w:type="paragraph" w:customStyle="1" w:styleId="TableText">
    <w:name w:val="TableText"/>
    <w:basedOn w:val="BodyTextIndent"/>
    <w:rsid w:val="002132AA"/>
  </w:style>
  <w:style w:type="paragraph" w:styleId="BodyTextIndent">
    <w:name w:val="Body Text Indent"/>
    <w:basedOn w:val="Normal"/>
    <w:link w:val="BodyTextIndentChar"/>
    <w:rsid w:val="002132AA"/>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2132AA"/>
    <w:rPr>
      <w:rFonts w:ascii="Times New Roman" w:eastAsia="Batang" w:hAnsi="Times New Roman"/>
      <w:lang w:val="en-GB" w:eastAsia="en-GB"/>
    </w:rPr>
  </w:style>
  <w:style w:type="paragraph" w:customStyle="1" w:styleId="StyleTAC">
    <w:name w:val="Style TAC +"/>
    <w:basedOn w:val="TAC"/>
    <w:next w:val="TAC"/>
    <w:link w:val="StyleTACChar"/>
    <w:autoRedefine/>
    <w:rsid w:val="002132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2132AA"/>
    <w:rPr>
      <w:rFonts w:ascii="Arial" w:eastAsia="SimSun" w:hAnsi="Arial"/>
      <w:kern w:val="2"/>
      <w:sz w:val="18"/>
      <w:lang w:val="x-none" w:eastAsia="ko-KR"/>
    </w:rPr>
  </w:style>
  <w:style w:type="character" w:customStyle="1" w:styleId="CharChar15">
    <w:name w:val="Char Char15"/>
    <w:rsid w:val="002132AA"/>
    <w:rPr>
      <w:rFonts w:ascii="Arial" w:hAnsi="Arial"/>
      <w:sz w:val="36"/>
      <w:lang w:val="en-GB"/>
    </w:rPr>
  </w:style>
  <w:style w:type="numbering" w:customStyle="1" w:styleId="NoList3">
    <w:name w:val="No List3"/>
    <w:next w:val="NoList"/>
    <w:semiHidden/>
    <w:unhideWhenUsed/>
    <w:rsid w:val="002132AA"/>
  </w:style>
  <w:style w:type="character" w:customStyle="1" w:styleId="CharChar2">
    <w:name w:val="Char Char2"/>
    <w:rsid w:val="002132AA"/>
    <w:rPr>
      <w:rFonts w:ascii="Arial" w:hAnsi="Arial"/>
      <w:lang w:val="en-GB" w:eastAsia="en-US" w:bidi="ar-SA"/>
    </w:rPr>
  </w:style>
  <w:style w:type="character" w:customStyle="1" w:styleId="msoins00">
    <w:name w:val="msoins0"/>
    <w:rsid w:val="002132AA"/>
  </w:style>
  <w:style w:type="paragraph" w:customStyle="1" w:styleId="10">
    <w:name w:val="수정1"/>
    <w:hidden/>
    <w:semiHidden/>
    <w:rsid w:val="002132AA"/>
    <w:rPr>
      <w:rFonts w:ascii="Times New Roman" w:eastAsia="Batang" w:hAnsi="Times New Roman"/>
      <w:lang w:val="en-GB" w:eastAsia="en-US"/>
    </w:rPr>
  </w:style>
  <w:style w:type="paragraph" w:customStyle="1" w:styleId="11">
    <w:name w:val="変更箇所1"/>
    <w:hidden/>
    <w:semiHidden/>
    <w:rsid w:val="002132AA"/>
    <w:rPr>
      <w:rFonts w:ascii="Times New Roman" w:eastAsia="MS Mincho" w:hAnsi="Times New Roman"/>
      <w:lang w:val="en-GB" w:eastAsia="en-US"/>
    </w:rPr>
  </w:style>
  <w:style w:type="character" w:customStyle="1" w:styleId="hps">
    <w:name w:val="hps"/>
    <w:rsid w:val="002132AA"/>
  </w:style>
  <w:style w:type="paragraph" w:customStyle="1" w:styleId="CarCar5">
    <w:name w:val="Car Car5"/>
    <w:semiHidden/>
    <w:rsid w:val="0021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132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2132AA"/>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2132AA"/>
    <w:rPr>
      <w:b/>
      <w:lang w:val="en-GB" w:eastAsia="en-US" w:bidi="ar-SA"/>
    </w:rPr>
  </w:style>
  <w:style w:type="paragraph" w:customStyle="1" w:styleId="DAText">
    <w:name w:val="DA_Text"/>
    <w:basedOn w:val="Normal"/>
    <w:link w:val="DATextZchn"/>
    <w:rsid w:val="002132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132AA"/>
    <w:rPr>
      <w:rFonts w:eastAsia="Malgun Gothic"/>
      <w:szCs w:val="24"/>
      <w:lang w:val="de-DE" w:eastAsia="de-DE"/>
    </w:rPr>
  </w:style>
  <w:style w:type="paragraph" w:customStyle="1" w:styleId="JK-text-simpledoc">
    <w:name w:val="JK - text - simple doc"/>
    <w:basedOn w:val="BodyText"/>
    <w:autoRedefine/>
    <w:rsid w:val="002132AA"/>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2132AA"/>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132AA"/>
    <w:pPr>
      <w:numPr>
        <w:numId w:val="14"/>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132A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132AA"/>
    <w:rPr>
      <w:rFonts w:eastAsia="MS Mincho"/>
      <w:lang w:val="en-GB" w:eastAsia="en-GB"/>
    </w:rPr>
  </w:style>
  <w:style w:type="paragraph" w:styleId="NormalIndent">
    <w:name w:val="Normal Indent"/>
    <w:aliases w:val="d"/>
    <w:basedOn w:val="Normal"/>
    <w:rsid w:val="002132A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2132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132AA"/>
    <w:rPr>
      <w:rFonts w:ascii="Times New Roman" w:eastAsia="MS Mincho" w:hAnsi="Times New Roman"/>
      <w:lang w:val="en-US" w:eastAsia="ko-KR"/>
    </w:rPr>
    <w:tblPr/>
  </w:style>
  <w:style w:type="paragraph" w:customStyle="1" w:styleId="Normal1">
    <w:name w:val="Normal 1"/>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132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21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132A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132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1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32A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132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32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32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32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1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32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132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132AA"/>
    <w:pPr>
      <w:widowControl w:val="0"/>
      <w:ind w:left="283" w:hanging="283"/>
    </w:pPr>
    <w:rPr>
      <w:rFonts w:ascii="CG Times (WN)" w:eastAsia="MS Mincho" w:hAnsi="CG Times (WN)"/>
      <w:lang w:val="en-GB" w:eastAsia="de-DE"/>
    </w:rPr>
  </w:style>
  <w:style w:type="paragraph" w:customStyle="1" w:styleId="b12">
    <w:name w:val="b1"/>
    <w:basedOn w:val="Normal"/>
    <w:rsid w:val="002132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132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132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32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32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32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32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32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32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32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32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32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132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2132AA"/>
  </w:style>
  <w:style w:type="character" w:customStyle="1" w:styleId="Char0">
    <w:name w:val="批注主题 Char"/>
    <w:uiPriority w:val="99"/>
    <w:rsid w:val="002132AA"/>
    <w:rPr>
      <w:b/>
      <w:bCs/>
      <w:lang w:val="en-GB" w:eastAsia="en-US" w:bidi="ar-SA"/>
    </w:rPr>
  </w:style>
  <w:style w:type="paragraph" w:customStyle="1" w:styleId="font7">
    <w:name w:val="font7"/>
    <w:basedOn w:val="Normal"/>
    <w:rsid w:val="002132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132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132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132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132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132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132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132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132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132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2132AA"/>
  </w:style>
  <w:style w:type="character" w:customStyle="1" w:styleId="im-content1">
    <w:name w:val="im-content1"/>
    <w:rsid w:val="002132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132AA"/>
  </w:style>
  <w:style w:type="numbering" w:customStyle="1" w:styleId="NoList4">
    <w:name w:val="No List4"/>
    <w:next w:val="NoList"/>
    <w:semiHidden/>
    <w:unhideWhenUsed/>
    <w:rsid w:val="002132AA"/>
  </w:style>
  <w:style w:type="character" w:customStyle="1" w:styleId="EditorsNoteChar1">
    <w:name w:val="Editor's Note Char1"/>
    <w:locked/>
    <w:rsid w:val="002132AA"/>
    <w:rPr>
      <w:color w:val="FF0000"/>
      <w:lang w:eastAsia="en-US"/>
    </w:rPr>
  </w:style>
  <w:style w:type="character" w:customStyle="1" w:styleId="PlainTextChar1">
    <w:name w:val="Plain Text Char1"/>
    <w:locked/>
    <w:rsid w:val="002132AA"/>
    <w:rPr>
      <w:rFonts w:ascii="Courier New" w:hAnsi="Courier New"/>
      <w:lang w:val="nb-NO"/>
    </w:rPr>
  </w:style>
  <w:style w:type="character" w:customStyle="1" w:styleId="13">
    <w:name w:val="書式なし (文字)1"/>
    <w:rsid w:val="002132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132AA"/>
    <w:rPr>
      <w:rFonts w:eastAsia="SimSun"/>
    </w:rPr>
  </w:style>
  <w:style w:type="character" w:customStyle="1" w:styleId="14">
    <w:name w:val="文末脚注文字列 (文字)1"/>
    <w:rsid w:val="002132AA"/>
    <w:rPr>
      <w:rFonts w:ascii="Times New Roman" w:hAnsi="Times New Roman" w:cs="Times New Roman" w:hint="default"/>
      <w:lang w:val="en-GB" w:eastAsia="en-US"/>
    </w:rPr>
  </w:style>
  <w:style w:type="paragraph" w:customStyle="1" w:styleId="xl63">
    <w:name w:val="xl63"/>
    <w:basedOn w:val="Normal"/>
    <w:rsid w:val="002132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132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132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132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132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132AA"/>
    <w:rPr>
      <w:rFonts w:ascii="Arial" w:hAnsi="Arial"/>
      <w:sz w:val="24"/>
      <w:szCs w:val="28"/>
      <w:lang w:val="en-GB" w:eastAsia="en-GB"/>
    </w:rPr>
  </w:style>
  <w:style w:type="character" w:customStyle="1" w:styleId="Heading7Char1">
    <w:name w:val="Heading 7 Char1"/>
    <w:rsid w:val="002132AA"/>
    <w:rPr>
      <w:rFonts w:ascii="Arial" w:hAnsi="Arial"/>
      <w:lang w:val="en-GB"/>
    </w:rPr>
  </w:style>
  <w:style w:type="character" w:customStyle="1" w:styleId="Heading8Char1">
    <w:name w:val="Heading 8 Char1"/>
    <w:rsid w:val="002132AA"/>
    <w:rPr>
      <w:rFonts w:ascii="Arial" w:hAnsi="Arial"/>
      <w:sz w:val="36"/>
      <w:lang w:val="en-GB"/>
    </w:rPr>
  </w:style>
  <w:style w:type="character" w:customStyle="1" w:styleId="Heading9Char1">
    <w:name w:val="Heading 9 Char1"/>
    <w:rsid w:val="002132AA"/>
    <w:rPr>
      <w:rFonts w:ascii="Arial" w:hAnsi="Arial"/>
      <w:sz w:val="36"/>
      <w:lang w:val="en-GB"/>
    </w:rPr>
  </w:style>
  <w:style w:type="character" w:customStyle="1" w:styleId="ListChar1">
    <w:name w:val="List Char1"/>
    <w:link w:val="List"/>
    <w:rsid w:val="002132AA"/>
    <w:rPr>
      <w:rFonts w:ascii="Times New Roman" w:hAnsi="Times New Roman"/>
      <w:lang w:val="en-GB" w:eastAsia="en-US"/>
    </w:rPr>
  </w:style>
  <w:style w:type="character" w:customStyle="1" w:styleId="DocumentMapChar1">
    <w:name w:val="Document Map Char1"/>
    <w:uiPriority w:val="99"/>
    <w:semiHidden/>
    <w:rsid w:val="002132AA"/>
    <w:rPr>
      <w:rFonts w:ascii="Tahoma" w:hAnsi="Tahoma"/>
      <w:lang w:val="en-GB" w:eastAsia="en-US"/>
    </w:rPr>
  </w:style>
  <w:style w:type="character" w:customStyle="1" w:styleId="BalloonTextChar1">
    <w:name w:val="Balloon Text Char1"/>
    <w:uiPriority w:val="99"/>
    <w:rsid w:val="002132AA"/>
    <w:rPr>
      <w:rFonts w:ascii="Tahoma" w:hAnsi="Tahoma" w:cs="Tahoma"/>
      <w:sz w:val="16"/>
      <w:szCs w:val="16"/>
      <w:lang w:val="en-GB" w:eastAsia="en-GB" w:bidi="ar-SA"/>
    </w:rPr>
  </w:style>
  <w:style w:type="paragraph" w:customStyle="1" w:styleId="TAH8pt">
    <w:name w:val="TAH + 8 pt"/>
    <w:basedOn w:val="TAH"/>
    <w:rsid w:val="002132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132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132AA"/>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2132AA"/>
    <w:rPr>
      <w:rFonts w:ascii="Courier New" w:eastAsia="MS Gothic" w:hAnsi="Courier New"/>
      <w:b/>
      <w:bCs/>
      <w:noProof/>
      <w:sz w:val="16"/>
      <w:lang w:val="x-none" w:eastAsia="x-none"/>
    </w:rPr>
  </w:style>
  <w:style w:type="character" w:customStyle="1" w:styleId="PLBoldChar">
    <w:name w:val="PL + Bold Char"/>
    <w:link w:val="PLBold"/>
    <w:rsid w:val="002132AA"/>
    <w:rPr>
      <w:rFonts w:ascii="Courier New" w:hAnsi="Courier New"/>
      <w:b/>
      <w:noProof/>
      <w:sz w:val="16"/>
      <w:lang w:val="en-GB" w:eastAsia="ko-KR"/>
    </w:rPr>
  </w:style>
  <w:style w:type="paragraph" w:customStyle="1" w:styleId="numberedlist0">
    <w:name w:val="numbered list"/>
    <w:basedOn w:val="ListBullet"/>
    <w:rsid w:val="002132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2132A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132AA"/>
    <w:rPr>
      <w:rFonts w:ascii="Times New Roman" w:hAnsi="Times New Roman"/>
      <w:lang w:val="en-GB" w:eastAsia="x-none"/>
    </w:rPr>
  </w:style>
  <w:style w:type="paragraph" w:customStyle="1" w:styleId="para">
    <w:name w:val="para"/>
    <w:basedOn w:val="Normal"/>
    <w:rsid w:val="002132A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132AA"/>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2132A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2132A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2132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2132AA"/>
    <w:rPr>
      <w:rFonts w:ascii="Times New Roman" w:eastAsia="MS Mincho" w:hAnsi="Times New Roman"/>
      <w:lang w:val="en-GB" w:eastAsia="en-US"/>
    </w:rPr>
  </w:style>
  <w:style w:type="character" w:customStyle="1" w:styleId="B3c">
    <w:name w:val="B3 c"/>
    <w:rsid w:val="002132AA"/>
    <w:rPr>
      <w:lang w:val="en-GB" w:eastAsia="en-GB"/>
    </w:rPr>
  </w:style>
  <w:style w:type="paragraph" w:customStyle="1" w:styleId="AutoCorrect">
    <w:name w:val="AutoCorrect"/>
    <w:rsid w:val="002132AA"/>
    <w:rPr>
      <w:rFonts w:ascii="Times New Roman" w:eastAsia="SimSun" w:hAnsi="Times New Roman"/>
      <w:sz w:val="24"/>
      <w:szCs w:val="24"/>
      <w:lang w:val="en-GB" w:eastAsia="ko-KR"/>
    </w:rPr>
  </w:style>
  <w:style w:type="paragraph" w:customStyle="1" w:styleId="PageXofY">
    <w:name w:val="Page X of Y"/>
    <w:rsid w:val="002132AA"/>
    <w:rPr>
      <w:rFonts w:ascii="Times New Roman" w:eastAsia="SimSun" w:hAnsi="Times New Roman"/>
      <w:sz w:val="24"/>
      <w:szCs w:val="24"/>
      <w:lang w:val="en-GB" w:eastAsia="ko-KR"/>
    </w:rPr>
  </w:style>
  <w:style w:type="paragraph" w:customStyle="1" w:styleId="Createdby">
    <w:name w:val="Created by"/>
    <w:rsid w:val="002132AA"/>
    <w:rPr>
      <w:rFonts w:ascii="Times New Roman" w:eastAsia="SimSun" w:hAnsi="Times New Roman"/>
      <w:sz w:val="24"/>
      <w:szCs w:val="24"/>
      <w:lang w:val="en-GB" w:eastAsia="ko-KR"/>
    </w:rPr>
  </w:style>
  <w:style w:type="paragraph" w:customStyle="1" w:styleId="Createdon">
    <w:name w:val="Created on"/>
    <w:rsid w:val="002132AA"/>
    <w:rPr>
      <w:rFonts w:ascii="Times New Roman" w:eastAsia="SimSun" w:hAnsi="Times New Roman"/>
      <w:sz w:val="24"/>
      <w:szCs w:val="24"/>
      <w:lang w:val="en-GB" w:eastAsia="ko-KR"/>
    </w:rPr>
  </w:style>
  <w:style w:type="paragraph" w:customStyle="1" w:styleId="Filenameandpath">
    <w:name w:val="Filename and path"/>
    <w:rsid w:val="002132AA"/>
    <w:rPr>
      <w:rFonts w:ascii="Times New Roman" w:eastAsia="SimSun" w:hAnsi="Times New Roman"/>
      <w:sz w:val="24"/>
      <w:szCs w:val="24"/>
      <w:lang w:val="en-GB" w:eastAsia="ko-KR"/>
    </w:rPr>
  </w:style>
  <w:style w:type="paragraph" w:customStyle="1" w:styleId="AuthorPageDate">
    <w:name w:val="Author  Page #  Date"/>
    <w:rsid w:val="002132AA"/>
    <w:rPr>
      <w:rFonts w:ascii="Times New Roman" w:eastAsia="SimSun" w:hAnsi="Times New Roman"/>
      <w:sz w:val="24"/>
      <w:szCs w:val="24"/>
      <w:lang w:val="en-GB" w:eastAsia="ko-KR"/>
    </w:rPr>
  </w:style>
  <w:style w:type="paragraph" w:customStyle="1" w:styleId="ConfidentialPageDate">
    <w:name w:val="Confidential  Page #  Date"/>
    <w:rsid w:val="002132AA"/>
    <w:rPr>
      <w:rFonts w:ascii="Times New Roman" w:eastAsia="SimSun" w:hAnsi="Times New Roman"/>
      <w:sz w:val="24"/>
      <w:szCs w:val="24"/>
      <w:lang w:val="en-GB" w:eastAsia="ko-KR"/>
    </w:rPr>
  </w:style>
  <w:style w:type="paragraph" w:customStyle="1" w:styleId="Data">
    <w:name w:val="Data"/>
    <w:basedOn w:val="Normal"/>
    <w:rsid w:val="002132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132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132AA"/>
    <w:rPr>
      <w:rFonts w:ascii="Times New Roman" w:eastAsia="Batang" w:hAnsi="Times New Roman"/>
      <w:lang w:val="en-GB" w:eastAsia="en-US"/>
    </w:rPr>
  </w:style>
  <w:style w:type="paragraph" w:customStyle="1" w:styleId="Arial">
    <w:name w:val="Arial"/>
    <w:basedOn w:val="Normal"/>
    <w:rsid w:val="002132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2132AA"/>
    <w:rPr>
      <w:rFonts w:ascii="Times-Roman" w:hAnsi="Times-Roman" w:hint="default"/>
      <w:b w:val="0"/>
      <w:bCs w:val="0"/>
      <w:i w:val="0"/>
      <w:iCs w:val="0"/>
      <w:color w:val="000000"/>
      <w:sz w:val="20"/>
      <w:szCs w:val="20"/>
    </w:rPr>
  </w:style>
  <w:style w:type="paragraph" w:customStyle="1" w:styleId="3">
    <w:name w:val="修订3"/>
    <w:hidden/>
    <w:semiHidden/>
    <w:rsid w:val="002132AA"/>
    <w:rPr>
      <w:rFonts w:ascii="Times New Roman" w:eastAsia="Batang" w:hAnsi="Times New Roman"/>
      <w:lang w:val="en-GB" w:eastAsia="en-US"/>
    </w:rPr>
  </w:style>
  <w:style w:type="paragraph" w:customStyle="1" w:styleId="21">
    <w:name w:val="수정2"/>
    <w:hidden/>
    <w:semiHidden/>
    <w:rsid w:val="002132AA"/>
    <w:rPr>
      <w:rFonts w:ascii="Times New Roman" w:eastAsia="Batang" w:hAnsi="Times New Roman"/>
      <w:lang w:val="en-GB" w:eastAsia="en-US"/>
    </w:rPr>
  </w:style>
  <w:style w:type="paragraph" w:customStyle="1" w:styleId="91">
    <w:name w:val="目录 91"/>
    <w:basedOn w:val="TOC8"/>
    <w:rsid w:val="002132A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132AA"/>
    <w:rPr>
      <w:lang w:val="en-GB" w:eastAsia="x-none"/>
    </w:rPr>
  </w:style>
  <w:style w:type="character" w:customStyle="1" w:styleId="CommentSubjectChar1">
    <w:name w:val="Comment Subject Char1"/>
    <w:uiPriority w:val="99"/>
    <w:rsid w:val="002132AA"/>
    <w:rPr>
      <w:b/>
      <w:bCs/>
      <w:lang w:val="en-GB" w:eastAsia="x-none"/>
    </w:rPr>
  </w:style>
  <w:style w:type="paragraph" w:customStyle="1" w:styleId="MO">
    <w:name w:val="MO"/>
    <w:basedOn w:val="Normal"/>
    <w:qFormat/>
    <w:rsid w:val="002132A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32AA"/>
    <w:rPr>
      <w:sz w:val="28"/>
      <w:lang w:val="en-GB" w:eastAsia="en-US"/>
    </w:rPr>
  </w:style>
  <w:style w:type="paragraph" w:customStyle="1" w:styleId="Char1">
    <w:name w:val="Char1"/>
    <w:semiHidden/>
    <w:rsid w:val="002132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32AA"/>
    <w:rPr>
      <w:sz w:val="28"/>
      <w:lang w:val="en-GB" w:eastAsia="en-US"/>
    </w:rPr>
  </w:style>
  <w:style w:type="character" w:customStyle="1" w:styleId="mediumtext1">
    <w:name w:val="medium_text1"/>
    <w:rsid w:val="002132AA"/>
    <w:rPr>
      <w:sz w:val="18"/>
      <w:szCs w:val="18"/>
    </w:rPr>
  </w:style>
  <w:style w:type="character" w:customStyle="1" w:styleId="shorttext1">
    <w:name w:val="short_text1"/>
    <w:rsid w:val="002132AA"/>
    <w:rPr>
      <w:sz w:val="29"/>
      <w:szCs w:val="29"/>
    </w:rPr>
  </w:style>
  <w:style w:type="paragraph" w:customStyle="1" w:styleId="TableEntry0">
    <w:name w:val="Table Entry"/>
    <w:basedOn w:val="Normal"/>
    <w:next w:val="Normal"/>
    <w:rsid w:val="002132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132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132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132AA"/>
    <w:rPr>
      <w:color w:val="FF0000"/>
      <w:lang w:val="en-GB" w:eastAsia="en-US" w:bidi="ar-SA"/>
    </w:rPr>
  </w:style>
  <w:style w:type="paragraph" w:customStyle="1" w:styleId="msolistparagraph0">
    <w:name w:val="msolistparagraph"/>
    <w:basedOn w:val="Normal"/>
    <w:rsid w:val="002132A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132A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132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32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32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32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32AA"/>
    <w:rPr>
      <w:rFonts w:ascii="Arial" w:hAnsi="Arial"/>
      <w:sz w:val="28"/>
      <w:lang w:val="en-GB"/>
    </w:rPr>
  </w:style>
  <w:style w:type="character" w:customStyle="1" w:styleId="CharChar22">
    <w:name w:val="Char Char22"/>
    <w:rsid w:val="002132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32AA"/>
    <w:rPr>
      <w:rFonts w:ascii="Times New Roman" w:hAnsi="Times New Roman"/>
      <w:lang w:val="en-GB"/>
    </w:rPr>
  </w:style>
  <w:style w:type="paragraph" w:customStyle="1" w:styleId="30mm">
    <w:name w:val="段落フォント + 左 :  30 mm"/>
    <w:aliases w:val="ぶら下げインデント :  2.81 字"/>
    <w:basedOn w:val="B2"/>
    <w:rsid w:val="002132A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2132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2132AA"/>
    <w:rPr>
      <w:rFonts w:ascii="Arial" w:eastAsia="MS Mincho" w:hAnsi="Arial" w:cs="Arial"/>
      <w:sz w:val="28"/>
      <w:szCs w:val="28"/>
      <w:lang w:val="en-GB" w:eastAsia="ja-JP"/>
    </w:rPr>
  </w:style>
  <w:style w:type="paragraph" w:customStyle="1" w:styleId="Arial0">
    <w:name w:val="標準 + Arial"/>
    <w:aliases w:val="左 :  1.8 mm,段落後 :  0 pt"/>
    <w:basedOn w:val="Normal"/>
    <w:rsid w:val="002132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2132AA"/>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2132AA"/>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32AA"/>
    <w:rPr>
      <w:rFonts w:ascii="Times New Roman" w:eastAsia="SimSun" w:hAnsi="Times New Roman"/>
      <w:lang w:val="en-GB" w:eastAsia="en-US"/>
    </w:rPr>
  </w:style>
  <w:style w:type="character" w:customStyle="1" w:styleId="CharChar18">
    <w:name w:val="Char Char18"/>
    <w:rsid w:val="002132AA"/>
    <w:rPr>
      <w:rFonts w:ascii="Arial" w:hAnsi="Arial"/>
      <w:lang w:eastAsia="en-US"/>
    </w:rPr>
  </w:style>
  <w:style w:type="paragraph" w:styleId="BodyTextIndent3">
    <w:name w:val="Body Text Indent 3"/>
    <w:basedOn w:val="Normal"/>
    <w:link w:val="BodyTextIndent3Char"/>
    <w:rsid w:val="002132A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132AA"/>
    <w:rPr>
      <w:rFonts w:ascii="Times New Roman" w:hAnsi="Times New Roman"/>
      <w:lang w:val="x-none" w:eastAsia="ja-JP"/>
    </w:rPr>
  </w:style>
  <w:style w:type="paragraph" w:customStyle="1" w:styleId="TabList">
    <w:name w:val="TabList"/>
    <w:basedOn w:val="Normal"/>
    <w:rsid w:val="002132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132A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132A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132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2132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132AA"/>
    <w:rPr>
      <w:rFonts w:ascii="Arial" w:hAnsi="Arial"/>
      <w:sz w:val="24"/>
      <w:lang w:val="en-GB" w:eastAsia="ja-JP" w:bidi="ar-SA"/>
    </w:rPr>
  </w:style>
  <w:style w:type="character" w:customStyle="1" w:styleId="FigureCaption1">
    <w:name w:val="Figure Caption1"/>
    <w:aliases w:val="fc Char1,Figure Caption Char Char"/>
    <w:rsid w:val="002132AA"/>
    <w:rPr>
      <w:rFonts w:ascii="Arial" w:eastAsia="????" w:hAnsi="Arial" w:cs="Arial"/>
      <w:color w:val="0000FF"/>
      <w:kern w:val="2"/>
      <w:lang w:val="en-US" w:eastAsia="en-US" w:bidi="ar-SA"/>
    </w:rPr>
  </w:style>
  <w:style w:type="character" w:customStyle="1" w:styleId="H1">
    <w:name w:val="H1_"/>
    <w:rsid w:val="002132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32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32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32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32AA"/>
    <w:rPr>
      <w:rFonts w:ascii="Arial" w:eastAsia="MS Mincho" w:hAnsi="Arial"/>
      <w:sz w:val="22"/>
      <w:lang w:val="en-GB" w:eastAsia="en-US" w:bidi="ar-SA"/>
    </w:rPr>
  </w:style>
  <w:style w:type="character" w:customStyle="1" w:styleId="T1Car">
    <w:name w:val="T1 Car"/>
    <w:aliases w:val="Header 6 Car Car"/>
    <w:rsid w:val="002132AA"/>
    <w:rPr>
      <w:rFonts w:ascii="Arial" w:eastAsia="MS Mincho" w:hAnsi="Arial"/>
      <w:lang w:val="en-GB" w:eastAsia="en-US" w:bidi="ar-SA"/>
    </w:rPr>
  </w:style>
  <w:style w:type="character" w:customStyle="1" w:styleId="CarCar4">
    <w:name w:val="Car Car4"/>
    <w:rsid w:val="002132AA"/>
    <w:rPr>
      <w:rFonts w:ascii="Arial" w:eastAsia="MS Mincho" w:hAnsi="Arial"/>
      <w:lang w:val="en-GB" w:eastAsia="en-US" w:bidi="ar-SA"/>
    </w:rPr>
  </w:style>
  <w:style w:type="character" w:customStyle="1" w:styleId="CarCar8">
    <w:name w:val="Car Car8"/>
    <w:rsid w:val="002132AA"/>
    <w:rPr>
      <w:rFonts w:ascii="Arial" w:eastAsia="MS Mincho" w:hAnsi="Arial"/>
      <w:sz w:val="36"/>
      <w:lang w:val="en-GB" w:eastAsia="en-US" w:bidi="ar-SA"/>
    </w:rPr>
  </w:style>
  <w:style w:type="character" w:customStyle="1" w:styleId="CarCar3">
    <w:name w:val="Car Car3"/>
    <w:rsid w:val="002132AA"/>
    <w:rPr>
      <w:rFonts w:ascii="Arial" w:eastAsia="MS Mincho" w:hAnsi="Arial"/>
      <w:sz w:val="36"/>
      <w:lang w:val="en-GB" w:eastAsia="en-US" w:bidi="ar-SA"/>
    </w:rPr>
  </w:style>
  <w:style w:type="character" w:customStyle="1" w:styleId="CarCar7">
    <w:name w:val="Car Car7"/>
    <w:rsid w:val="002132A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32A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32AA"/>
    <w:rPr>
      <w:b/>
      <w:lang w:val="en-GB" w:eastAsia="ja-JP" w:bidi="ar-SA"/>
    </w:rPr>
  </w:style>
  <w:style w:type="character" w:customStyle="1" w:styleId="CarCar6">
    <w:name w:val="Car Car6"/>
    <w:rsid w:val="002132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32AA"/>
    <w:rPr>
      <w:lang w:val="en-GB" w:eastAsia="ja-JP" w:bidi="ar-SA"/>
    </w:rPr>
  </w:style>
  <w:style w:type="character" w:customStyle="1" w:styleId="CarCar2">
    <w:name w:val="Car Car2"/>
    <w:rsid w:val="002132AA"/>
    <w:rPr>
      <w:rFonts w:eastAsia="MS Mincho"/>
      <w:lang w:val="en-GB" w:eastAsia="ja-JP" w:bidi="ar-SA"/>
    </w:rPr>
  </w:style>
  <w:style w:type="character" w:customStyle="1" w:styleId="CarCar9">
    <w:name w:val="Car Car9"/>
    <w:rsid w:val="002132AA"/>
    <w:rPr>
      <w:rFonts w:ascii="Arial" w:hAnsi="Arial"/>
      <w:lang w:val="en-GB" w:eastAsia="ja-JP" w:bidi="ar-SA"/>
    </w:rPr>
  </w:style>
  <w:style w:type="character" w:customStyle="1" w:styleId="CarCar10">
    <w:name w:val="Car Car10"/>
    <w:rsid w:val="002132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32A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32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32AA"/>
    <w:rPr>
      <w:rFonts w:ascii="Arial" w:hAnsi="Arial"/>
      <w:sz w:val="28"/>
      <w:lang w:val="en-GB" w:eastAsia="ja-JP" w:bidi="ar-SA"/>
    </w:rPr>
  </w:style>
  <w:style w:type="paragraph" w:customStyle="1" w:styleId="LD1">
    <w:name w:val="LD 1"/>
    <w:basedOn w:val="Normal"/>
    <w:rsid w:val="002132A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132AA"/>
  </w:style>
  <w:style w:type="character" w:customStyle="1" w:styleId="WW-Absatz-Standardschriftart">
    <w:name w:val="WW-Absatz-Standardschriftart"/>
    <w:rsid w:val="002132AA"/>
  </w:style>
  <w:style w:type="character" w:customStyle="1" w:styleId="WW8Num1z0">
    <w:name w:val="WW8Num1z0"/>
    <w:rsid w:val="002132AA"/>
    <w:rPr>
      <w:rFonts w:ascii="Symbol" w:hAnsi="Symbol"/>
    </w:rPr>
  </w:style>
  <w:style w:type="character" w:customStyle="1" w:styleId="WW8Num5z0">
    <w:name w:val="WW8Num5z0"/>
    <w:rsid w:val="002132AA"/>
    <w:rPr>
      <w:rFonts w:ascii="Times New Roman" w:eastAsia="MS Mincho" w:hAnsi="Times New Roman" w:cs="Times New Roman"/>
    </w:rPr>
  </w:style>
  <w:style w:type="character" w:customStyle="1" w:styleId="WW8Num5z1">
    <w:name w:val="WW8Num5z1"/>
    <w:rsid w:val="002132AA"/>
    <w:rPr>
      <w:rFonts w:ascii="Courier New" w:hAnsi="Courier New" w:cs="Courier New"/>
    </w:rPr>
  </w:style>
  <w:style w:type="character" w:customStyle="1" w:styleId="WW8Num5z2">
    <w:name w:val="WW8Num5z2"/>
    <w:rsid w:val="002132AA"/>
    <w:rPr>
      <w:rFonts w:ascii="Wingdings" w:hAnsi="Wingdings"/>
    </w:rPr>
  </w:style>
  <w:style w:type="character" w:customStyle="1" w:styleId="WW8Num5z3">
    <w:name w:val="WW8Num5z3"/>
    <w:rsid w:val="002132AA"/>
    <w:rPr>
      <w:rFonts w:ascii="Symbol" w:hAnsi="Symbol"/>
    </w:rPr>
  </w:style>
  <w:style w:type="character" w:customStyle="1" w:styleId="WW8Num6z0">
    <w:name w:val="WW8Num6z0"/>
    <w:rsid w:val="002132AA"/>
    <w:rPr>
      <w:rFonts w:ascii="Arial" w:eastAsia="MS Mincho" w:hAnsi="Arial" w:cs="Arial"/>
    </w:rPr>
  </w:style>
  <w:style w:type="character" w:customStyle="1" w:styleId="WW8Num6z1">
    <w:name w:val="WW8Num6z1"/>
    <w:rsid w:val="002132AA"/>
    <w:rPr>
      <w:rFonts w:ascii="Courier New" w:hAnsi="Courier New" w:cs="Courier New"/>
    </w:rPr>
  </w:style>
  <w:style w:type="character" w:customStyle="1" w:styleId="WW8Num6z2">
    <w:name w:val="WW8Num6z2"/>
    <w:rsid w:val="002132AA"/>
    <w:rPr>
      <w:rFonts w:ascii="Wingdings" w:hAnsi="Wingdings"/>
    </w:rPr>
  </w:style>
  <w:style w:type="character" w:customStyle="1" w:styleId="WW8Num6z3">
    <w:name w:val="WW8Num6z3"/>
    <w:rsid w:val="002132AA"/>
    <w:rPr>
      <w:rFonts w:ascii="Symbol" w:hAnsi="Symbol"/>
    </w:rPr>
  </w:style>
  <w:style w:type="character" w:customStyle="1" w:styleId="WW8Num9z0">
    <w:name w:val="WW8Num9z0"/>
    <w:rsid w:val="002132AA"/>
    <w:rPr>
      <w:rFonts w:ascii="Times New Roman" w:eastAsia="MS Mincho" w:hAnsi="Times New Roman" w:cs="Times New Roman"/>
    </w:rPr>
  </w:style>
  <w:style w:type="character" w:customStyle="1" w:styleId="WW8Num9z1">
    <w:name w:val="WW8Num9z1"/>
    <w:rsid w:val="002132AA"/>
    <w:rPr>
      <w:rFonts w:ascii="Courier New" w:hAnsi="Courier New" w:cs="Courier New"/>
    </w:rPr>
  </w:style>
  <w:style w:type="character" w:customStyle="1" w:styleId="WW8Num9z2">
    <w:name w:val="WW8Num9z2"/>
    <w:rsid w:val="002132AA"/>
    <w:rPr>
      <w:rFonts w:ascii="Wingdings" w:hAnsi="Wingdings"/>
    </w:rPr>
  </w:style>
  <w:style w:type="character" w:customStyle="1" w:styleId="WW8Num9z3">
    <w:name w:val="WW8Num9z3"/>
    <w:rsid w:val="002132AA"/>
    <w:rPr>
      <w:rFonts w:ascii="Symbol" w:hAnsi="Symbol"/>
    </w:rPr>
  </w:style>
  <w:style w:type="character" w:customStyle="1" w:styleId="WW8Num11z0">
    <w:name w:val="WW8Num11z0"/>
    <w:rsid w:val="002132AA"/>
    <w:rPr>
      <w:rFonts w:ascii="Times New Roman" w:eastAsia="MS Mincho" w:hAnsi="Times New Roman" w:cs="Times New Roman"/>
    </w:rPr>
  </w:style>
  <w:style w:type="character" w:customStyle="1" w:styleId="WW8Num11z1">
    <w:name w:val="WW8Num11z1"/>
    <w:rsid w:val="002132AA"/>
    <w:rPr>
      <w:rFonts w:ascii="Courier New" w:hAnsi="Courier New" w:cs="Courier New"/>
    </w:rPr>
  </w:style>
  <w:style w:type="character" w:customStyle="1" w:styleId="WW8Num11z2">
    <w:name w:val="WW8Num11z2"/>
    <w:rsid w:val="002132AA"/>
    <w:rPr>
      <w:rFonts w:ascii="Wingdings" w:hAnsi="Wingdings"/>
    </w:rPr>
  </w:style>
  <w:style w:type="character" w:customStyle="1" w:styleId="WW8Num11z3">
    <w:name w:val="WW8Num11z3"/>
    <w:rsid w:val="002132AA"/>
    <w:rPr>
      <w:rFonts w:ascii="Symbol" w:hAnsi="Symbol"/>
    </w:rPr>
  </w:style>
  <w:style w:type="character" w:customStyle="1" w:styleId="WW8Num15z0">
    <w:name w:val="WW8Num15z0"/>
    <w:rsid w:val="002132AA"/>
    <w:rPr>
      <w:rFonts w:ascii="Times New Roman" w:eastAsia="Times New Roman" w:hAnsi="Times New Roman" w:cs="Times New Roman"/>
    </w:rPr>
  </w:style>
  <w:style w:type="character" w:customStyle="1" w:styleId="WW8Num15z1">
    <w:name w:val="WW8Num15z1"/>
    <w:rsid w:val="002132AA"/>
    <w:rPr>
      <w:rFonts w:ascii="Courier New" w:hAnsi="Courier New" w:cs="Courier New"/>
    </w:rPr>
  </w:style>
  <w:style w:type="character" w:customStyle="1" w:styleId="WW8Num15z2">
    <w:name w:val="WW8Num15z2"/>
    <w:rsid w:val="002132AA"/>
    <w:rPr>
      <w:rFonts w:ascii="Wingdings" w:hAnsi="Wingdings"/>
    </w:rPr>
  </w:style>
  <w:style w:type="character" w:customStyle="1" w:styleId="WW8Num15z3">
    <w:name w:val="WW8Num15z3"/>
    <w:rsid w:val="002132AA"/>
    <w:rPr>
      <w:rFonts w:ascii="Symbol" w:hAnsi="Symbol"/>
    </w:rPr>
  </w:style>
  <w:style w:type="character" w:customStyle="1" w:styleId="WW8Num16z0">
    <w:name w:val="WW8Num16z0"/>
    <w:rsid w:val="002132AA"/>
    <w:rPr>
      <w:rFonts w:ascii="Times New Roman" w:eastAsia="MS Mincho" w:hAnsi="Times New Roman" w:cs="Times New Roman"/>
    </w:rPr>
  </w:style>
  <w:style w:type="character" w:customStyle="1" w:styleId="WW8Num16z1">
    <w:name w:val="WW8Num16z1"/>
    <w:rsid w:val="002132AA"/>
    <w:rPr>
      <w:rFonts w:ascii="Courier New" w:hAnsi="Courier New" w:cs="Courier New"/>
    </w:rPr>
  </w:style>
  <w:style w:type="character" w:customStyle="1" w:styleId="WW8Num16z2">
    <w:name w:val="WW8Num16z2"/>
    <w:rsid w:val="002132AA"/>
    <w:rPr>
      <w:rFonts w:ascii="Wingdings" w:hAnsi="Wingdings"/>
    </w:rPr>
  </w:style>
  <w:style w:type="character" w:customStyle="1" w:styleId="WW8Num16z3">
    <w:name w:val="WW8Num16z3"/>
    <w:rsid w:val="002132AA"/>
    <w:rPr>
      <w:rFonts w:ascii="Symbol" w:hAnsi="Symbol"/>
    </w:rPr>
  </w:style>
  <w:style w:type="character" w:customStyle="1" w:styleId="WW8Num18z0">
    <w:name w:val="WW8Num18z0"/>
    <w:rsid w:val="002132AA"/>
    <w:rPr>
      <w:rFonts w:ascii="Times New Roman" w:eastAsia="Times New Roman" w:hAnsi="Times New Roman" w:cs="Times New Roman"/>
    </w:rPr>
  </w:style>
  <w:style w:type="character" w:customStyle="1" w:styleId="WW8Num18z1">
    <w:name w:val="WW8Num18z1"/>
    <w:rsid w:val="002132AA"/>
    <w:rPr>
      <w:rFonts w:ascii="Courier New" w:hAnsi="Courier New" w:cs="Courier New"/>
    </w:rPr>
  </w:style>
  <w:style w:type="character" w:customStyle="1" w:styleId="WW8Num18z2">
    <w:name w:val="WW8Num18z2"/>
    <w:rsid w:val="002132AA"/>
    <w:rPr>
      <w:rFonts w:ascii="Wingdings" w:hAnsi="Wingdings"/>
    </w:rPr>
  </w:style>
  <w:style w:type="character" w:customStyle="1" w:styleId="WW8Num18z3">
    <w:name w:val="WW8Num18z3"/>
    <w:rsid w:val="002132AA"/>
    <w:rPr>
      <w:rFonts w:ascii="Symbol" w:hAnsi="Symbol"/>
    </w:rPr>
  </w:style>
  <w:style w:type="character" w:customStyle="1" w:styleId="WW8Num19z0">
    <w:name w:val="WW8Num19z0"/>
    <w:rsid w:val="002132AA"/>
    <w:rPr>
      <w:rFonts w:ascii="Times New Roman" w:eastAsia="MS Mincho" w:hAnsi="Times New Roman" w:cs="Times New Roman"/>
    </w:rPr>
  </w:style>
  <w:style w:type="character" w:customStyle="1" w:styleId="WW8Num19z1">
    <w:name w:val="WW8Num19z1"/>
    <w:rsid w:val="002132AA"/>
    <w:rPr>
      <w:rFonts w:ascii="Wingdings" w:hAnsi="Wingdings"/>
    </w:rPr>
  </w:style>
  <w:style w:type="character" w:customStyle="1" w:styleId="WW8Num25z0">
    <w:name w:val="WW8Num25z0"/>
    <w:rsid w:val="002132AA"/>
    <w:rPr>
      <w:rFonts w:ascii="Arial" w:eastAsia="SimSun" w:hAnsi="Arial" w:cs="Arial"/>
    </w:rPr>
  </w:style>
  <w:style w:type="character" w:customStyle="1" w:styleId="WW8Num25z1">
    <w:name w:val="WW8Num25z1"/>
    <w:rsid w:val="002132AA"/>
    <w:rPr>
      <w:rFonts w:ascii="Wingdings" w:hAnsi="Wingdings"/>
    </w:rPr>
  </w:style>
  <w:style w:type="character" w:customStyle="1" w:styleId="WW8Num28z0">
    <w:name w:val="WW8Num28z0"/>
    <w:rsid w:val="002132AA"/>
    <w:rPr>
      <w:rFonts w:ascii="Times New Roman" w:eastAsia="MS Mincho" w:hAnsi="Times New Roman" w:cs="Times New Roman"/>
    </w:rPr>
  </w:style>
  <w:style w:type="character" w:customStyle="1" w:styleId="WW8Num28z1">
    <w:name w:val="WW8Num28z1"/>
    <w:rsid w:val="002132AA"/>
    <w:rPr>
      <w:rFonts w:ascii="Courier New" w:hAnsi="Courier New" w:cs="Courier New"/>
    </w:rPr>
  </w:style>
  <w:style w:type="character" w:customStyle="1" w:styleId="WW8Num28z2">
    <w:name w:val="WW8Num28z2"/>
    <w:rsid w:val="002132AA"/>
    <w:rPr>
      <w:rFonts w:ascii="Wingdings" w:hAnsi="Wingdings"/>
    </w:rPr>
  </w:style>
  <w:style w:type="character" w:customStyle="1" w:styleId="WW8Num28z3">
    <w:name w:val="WW8Num28z3"/>
    <w:rsid w:val="002132AA"/>
    <w:rPr>
      <w:rFonts w:ascii="Symbol" w:hAnsi="Symbol"/>
    </w:rPr>
  </w:style>
  <w:style w:type="character" w:customStyle="1" w:styleId="WW8Num32z0">
    <w:name w:val="WW8Num32z0"/>
    <w:rsid w:val="002132AA"/>
    <w:rPr>
      <w:rFonts w:ascii="Times New Roman" w:eastAsia="Times New Roman" w:hAnsi="Times New Roman" w:cs="Times New Roman"/>
    </w:rPr>
  </w:style>
  <w:style w:type="character" w:customStyle="1" w:styleId="WW8Num32z1">
    <w:name w:val="WW8Num32z1"/>
    <w:rsid w:val="002132AA"/>
    <w:rPr>
      <w:rFonts w:ascii="Courier New" w:hAnsi="Courier New" w:cs="Courier New"/>
    </w:rPr>
  </w:style>
  <w:style w:type="character" w:customStyle="1" w:styleId="WW8Num32z2">
    <w:name w:val="WW8Num32z2"/>
    <w:rsid w:val="002132AA"/>
    <w:rPr>
      <w:rFonts w:ascii="Wingdings" w:hAnsi="Wingdings"/>
    </w:rPr>
  </w:style>
  <w:style w:type="character" w:customStyle="1" w:styleId="WW8Num32z3">
    <w:name w:val="WW8Num32z3"/>
    <w:rsid w:val="002132AA"/>
    <w:rPr>
      <w:rFonts w:ascii="Symbol" w:hAnsi="Symbol"/>
    </w:rPr>
  </w:style>
  <w:style w:type="character" w:customStyle="1" w:styleId="WW8Num34z0">
    <w:name w:val="WW8Num34z0"/>
    <w:rsid w:val="002132AA"/>
    <w:rPr>
      <w:rFonts w:ascii="Times New Roman" w:eastAsia="SimSun" w:hAnsi="Times New Roman" w:cs="Times New Roman"/>
    </w:rPr>
  </w:style>
  <w:style w:type="character" w:customStyle="1" w:styleId="WW8Num34z1">
    <w:name w:val="WW8Num34z1"/>
    <w:rsid w:val="002132AA"/>
    <w:rPr>
      <w:rFonts w:ascii="Wingdings" w:hAnsi="Wingdings"/>
    </w:rPr>
  </w:style>
  <w:style w:type="character" w:customStyle="1" w:styleId="WW8Num35z0">
    <w:name w:val="WW8Num35z0"/>
    <w:rsid w:val="002132AA"/>
    <w:rPr>
      <w:rFonts w:ascii="Times New Roman" w:eastAsia="SimSun" w:hAnsi="Times New Roman" w:cs="Times New Roman"/>
    </w:rPr>
  </w:style>
  <w:style w:type="character" w:customStyle="1" w:styleId="WW8Num35z1">
    <w:name w:val="WW8Num35z1"/>
    <w:rsid w:val="002132AA"/>
    <w:rPr>
      <w:rFonts w:ascii="Wingdings" w:hAnsi="Wingdings"/>
    </w:rPr>
  </w:style>
  <w:style w:type="character" w:customStyle="1" w:styleId="WW8Num36z0">
    <w:name w:val="WW8Num36z0"/>
    <w:rsid w:val="002132AA"/>
    <w:rPr>
      <w:rFonts w:ascii="Times New Roman" w:eastAsia="SimSun" w:hAnsi="Times New Roman" w:cs="Times New Roman"/>
    </w:rPr>
  </w:style>
  <w:style w:type="character" w:customStyle="1" w:styleId="WW8Num36z1">
    <w:name w:val="WW8Num36z1"/>
    <w:rsid w:val="002132AA"/>
    <w:rPr>
      <w:rFonts w:ascii="Wingdings" w:hAnsi="Wingdings"/>
    </w:rPr>
  </w:style>
  <w:style w:type="character" w:customStyle="1" w:styleId="WW8Num39z0">
    <w:name w:val="WW8Num39z0"/>
    <w:rsid w:val="002132AA"/>
    <w:rPr>
      <w:rFonts w:ascii="Times New Roman" w:eastAsia="SimSun" w:hAnsi="Times New Roman" w:cs="Times New Roman"/>
    </w:rPr>
  </w:style>
  <w:style w:type="character" w:customStyle="1" w:styleId="WW8Num39z1">
    <w:name w:val="WW8Num39z1"/>
    <w:rsid w:val="002132AA"/>
    <w:rPr>
      <w:rFonts w:ascii="Wingdings" w:hAnsi="Wingdings"/>
    </w:rPr>
  </w:style>
  <w:style w:type="character" w:customStyle="1" w:styleId="WW8NumSt1z0">
    <w:name w:val="WW8NumSt1z0"/>
    <w:rsid w:val="002132AA"/>
    <w:rPr>
      <w:rFonts w:ascii="Symbol" w:hAnsi="Symbol"/>
    </w:rPr>
  </w:style>
  <w:style w:type="character" w:customStyle="1" w:styleId="WW8NumSt18z0">
    <w:name w:val="WW8NumSt18z0"/>
    <w:rsid w:val="002132AA"/>
    <w:rPr>
      <w:rFonts w:ascii="Geneva" w:hAnsi="Geneva"/>
    </w:rPr>
  </w:style>
  <w:style w:type="character" w:customStyle="1" w:styleId="a4">
    <w:name w:val="段落フォント"/>
    <w:rsid w:val="002132AA"/>
  </w:style>
  <w:style w:type="character" w:customStyle="1" w:styleId="a5">
    <w:name w:val="脚注番号"/>
    <w:rsid w:val="002132AA"/>
    <w:rPr>
      <w:b/>
      <w:position w:val="3"/>
      <w:sz w:val="16"/>
    </w:rPr>
  </w:style>
  <w:style w:type="character" w:customStyle="1" w:styleId="a6">
    <w:name w:val="コメント参照"/>
    <w:rsid w:val="002132AA"/>
    <w:rPr>
      <w:sz w:val="16"/>
    </w:rPr>
  </w:style>
  <w:style w:type="character" w:customStyle="1" w:styleId="H10">
    <w:name w:val="H1 (文字)"/>
    <w:rsid w:val="002132AA"/>
    <w:rPr>
      <w:rFonts w:ascii="Arial" w:eastAsia="MS Mincho" w:hAnsi="Arial"/>
      <w:sz w:val="36"/>
      <w:lang w:val="en-GB" w:eastAsia="ar-SA" w:bidi="ar-SA"/>
    </w:rPr>
  </w:style>
  <w:style w:type="character" w:customStyle="1" w:styleId="Head2A">
    <w:name w:val="Head2A (文字)"/>
    <w:rsid w:val="002132AA"/>
    <w:rPr>
      <w:rFonts w:ascii="Arial" w:eastAsia="MS Mincho" w:hAnsi="Arial"/>
      <w:sz w:val="32"/>
      <w:lang w:val="en-GB" w:eastAsia="ar-SA" w:bidi="ar-SA"/>
    </w:rPr>
  </w:style>
  <w:style w:type="character" w:customStyle="1" w:styleId="Underrubrik2">
    <w:name w:val="Underrubrik2 (文字)"/>
    <w:rsid w:val="002132AA"/>
    <w:rPr>
      <w:rFonts w:ascii="Arial" w:eastAsia="MS Mincho" w:hAnsi="Arial"/>
      <w:sz w:val="28"/>
      <w:lang w:val="en-GB" w:eastAsia="ar-SA" w:bidi="ar-SA"/>
    </w:rPr>
  </w:style>
  <w:style w:type="character" w:customStyle="1" w:styleId="h4">
    <w:name w:val="h4 (文字)"/>
    <w:rsid w:val="002132AA"/>
    <w:rPr>
      <w:rFonts w:ascii="Arial" w:eastAsia="MS Mincho" w:hAnsi="Arial" w:cs="Arial"/>
      <w:color w:val="0000FF"/>
      <w:kern w:val="2"/>
      <w:sz w:val="24"/>
      <w:szCs w:val="28"/>
      <w:lang w:val="en-GB" w:eastAsia="ar-SA" w:bidi="ar-SA"/>
    </w:rPr>
  </w:style>
  <w:style w:type="character" w:customStyle="1" w:styleId="M5">
    <w:name w:val="M5 (文字)"/>
    <w:rsid w:val="002132AA"/>
    <w:rPr>
      <w:rFonts w:ascii="Arial" w:eastAsia="MS Mincho" w:hAnsi="Arial"/>
      <w:sz w:val="22"/>
      <w:lang w:val="en-GB" w:eastAsia="ar-SA" w:bidi="ar-SA"/>
    </w:rPr>
  </w:style>
  <w:style w:type="character" w:customStyle="1" w:styleId="T1">
    <w:name w:val="T1 (文字)"/>
    <w:rsid w:val="002132AA"/>
    <w:rPr>
      <w:rFonts w:ascii="Arial" w:eastAsia="MS Mincho" w:hAnsi="Arial"/>
      <w:lang w:val="en-GB" w:eastAsia="ar-SA" w:bidi="ar-SA"/>
    </w:rPr>
  </w:style>
  <w:style w:type="character" w:customStyle="1" w:styleId="8">
    <w:name w:val="(文字) (文字)8"/>
    <w:rsid w:val="002132AA"/>
    <w:rPr>
      <w:rFonts w:ascii="Arial" w:eastAsia="MS Mincho" w:hAnsi="Arial"/>
      <w:lang w:val="en-GB" w:eastAsia="ar-SA" w:bidi="ar-SA"/>
    </w:rPr>
  </w:style>
  <w:style w:type="character" w:customStyle="1" w:styleId="7">
    <w:name w:val="(文字) (文字)7"/>
    <w:rsid w:val="002132AA"/>
    <w:rPr>
      <w:rFonts w:ascii="Arial" w:eastAsia="MS Mincho" w:hAnsi="Arial"/>
      <w:sz w:val="36"/>
      <w:lang w:val="en-GB" w:eastAsia="ar-SA" w:bidi="ar-SA"/>
    </w:rPr>
  </w:style>
  <w:style w:type="character" w:customStyle="1" w:styleId="headerodd">
    <w:name w:val="header odd (文字)"/>
    <w:rsid w:val="002132AA"/>
    <w:rPr>
      <w:rFonts w:ascii="Arial" w:eastAsia="MS Mincho" w:hAnsi="Arial"/>
      <w:b/>
      <w:sz w:val="18"/>
      <w:lang w:val="en-GB" w:eastAsia="ar-SA" w:bidi="ar-SA"/>
    </w:rPr>
  </w:style>
  <w:style w:type="character" w:customStyle="1" w:styleId="footnotetext1">
    <w:name w:val="footnote text1 (文字)"/>
    <w:rsid w:val="002132AA"/>
    <w:rPr>
      <w:rFonts w:eastAsia="MS Mincho"/>
      <w:sz w:val="16"/>
      <w:lang w:val="en-GB" w:eastAsia="ar-SA" w:bidi="ar-SA"/>
    </w:rPr>
  </w:style>
  <w:style w:type="character" w:customStyle="1" w:styleId="60">
    <w:name w:val="(文字) (文字)6"/>
    <w:rsid w:val="002132AA"/>
    <w:rPr>
      <w:rFonts w:eastAsia="MS Mincho"/>
      <w:lang w:val="en-GB" w:eastAsia="ar-SA" w:bidi="ar-SA"/>
    </w:rPr>
  </w:style>
  <w:style w:type="character" w:customStyle="1" w:styleId="cap">
    <w:name w:val="cap (文字)"/>
    <w:rsid w:val="002132AA"/>
    <w:rPr>
      <w:rFonts w:eastAsia="MS Mincho"/>
      <w:b/>
      <w:lang w:val="en-GB" w:eastAsia="ar-SA" w:bidi="ar-SA"/>
    </w:rPr>
  </w:style>
  <w:style w:type="character" w:customStyle="1" w:styleId="5">
    <w:name w:val="(文字) (文字)5"/>
    <w:rsid w:val="002132AA"/>
    <w:rPr>
      <w:rFonts w:ascii="Courier New" w:eastAsia="MS Mincho" w:hAnsi="Courier New"/>
      <w:lang w:val="nb-NO" w:eastAsia="ar-SA" w:bidi="ar-SA"/>
    </w:rPr>
  </w:style>
  <w:style w:type="character" w:customStyle="1" w:styleId="bt">
    <w:name w:val="bt (文字)"/>
    <w:rsid w:val="002132AA"/>
    <w:rPr>
      <w:rFonts w:eastAsia="MS Mincho"/>
      <w:lang w:val="en-GB" w:eastAsia="ar-SA" w:bidi="ar-SA"/>
    </w:rPr>
  </w:style>
  <w:style w:type="character" w:customStyle="1" w:styleId="30">
    <w:name w:val="(文字) (文字)3"/>
    <w:rsid w:val="002132AA"/>
    <w:rPr>
      <w:rFonts w:eastAsia="MS Mincho"/>
      <w:lang w:val="en-GB" w:eastAsia="ar-SA" w:bidi="ar-SA"/>
    </w:rPr>
  </w:style>
  <w:style w:type="character" w:customStyle="1" w:styleId="16">
    <w:name w:val="(文字) (文字)1"/>
    <w:rsid w:val="002132AA"/>
    <w:rPr>
      <w:rFonts w:eastAsia="MS Mincho"/>
      <w:lang w:val="en-GB" w:eastAsia="ar-SA" w:bidi="ar-SA"/>
    </w:rPr>
  </w:style>
  <w:style w:type="character" w:customStyle="1" w:styleId="a7">
    <w:name w:val="番号付け記号"/>
    <w:rsid w:val="002132AA"/>
  </w:style>
  <w:style w:type="paragraph" w:customStyle="1" w:styleId="a8">
    <w:name w:val="見出し"/>
    <w:basedOn w:val="Normal"/>
    <w:next w:val="BodyText"/>
    <w:rsid w:val="002132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2132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2132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2132AA"/>
    <w:pPr>
      <w:tabs>
        <w:tab w:val="num" w:pos="644"/>
      </w:tabs>
      <w:suppressAutoHyphens/>
      <w:ind w:left="644" w:hanging="360"/>
    </w:pPr>
    <w:rPr>
      <w:rFonts w:eastAsia="MS Mincho" w:cs="CG Times (WN)"/>
      <w:lang w:eastAsia="ar-SA"/>
    </w:rPr>
  </w:style>
  <w:style w:type="paragraph" w:customStyle="1" w:styleId="22">
    <w:name w:val="段落番号 2"/>
    <w:basedOn w:val="ab"/>
    <w:rsid w:val="002132AA"/>
    <w:pPr>
      <w:ind w:left="851" w:hanging="284"/>
    </w:pPr>
  </w:style>
  <w:style w:type="paragraph" w:customStyle="1" w:styleId="ac">
    <w:name w:val="箇条書き"/>
    <w:basedOn w:val="List"/>
    <w:rsid w:val="002132AA"/>
    <w:pPr>
      <w:tabs>
        <w:tab w:val="num" w:pos="644"/>
      </w:tabs>
      <w:suppressAutoHyphens/>
      <w:ind w:left="644" w:hanging="360"/>
    </w:pPr>
    <w:rPr>
      <w:rFonts w:eastAsia="MS Mincho" w:cs="CG Times (WN)"/>
      <w:lang w:eastAsia="ar-SA"/>
    </w:rPr>
  </w:style>
  <w:style w:type="paragraph" w:customStyle="1" w:styleId="23">
    <w:name w:val="箇条書き 2"/>
    <w:basedOn w:val="ac"/>
    <w:rsid w:val="002132AA"/>
    <w:pPr>
      <w:tabs>
        <w:tab w:val="clear" w:pos="644"/>
        <w:tab w:val="num" w:pos="1494"/>
      </w:tabs>
      <w:ind w:left="851" w:hanging="284"/>
    </w:pPr>
  </w:style>
  <w:style w:type="paragraph" w:customStyle="1" w:styleId="31">
    <w:name w:val="箇条書き 3"/>
    <w:basedOn w:val="23"/>
    <w:rsid w:val="002132AA"/>
    <w:pPr>
      <w:ind w:left="1135"/>
    </w:pPr>
  </w:style>
  <w:style w:type="paragraph" w:customStyle="1" w:styleId="24">
    <w:name w:val="一覧 2"/>
    <w:basedOn w:val="List"/>
    <w:rsid w:val="002132AA"/>
    <w:pPr>
      <w:suppressAutoHyphens/>
      <w:ind w:left="851"/>
    </w:pPr>
    <w:rPr>
      <w:rFonts w:eastAsia="MS Mincho" w:cs="CG Times (WN)"/>
      <w:lang w:eastAsia="ar-SA"/>
    </w:rPr>
  </w:style>
  <w:style w:type="paragraph" w:customStyle="1" w:styleId="32">
    <w:name w:val="一覧 3"/>
    <w:basedOn w:val="24"/>
    <w:rsid w:val="002132AA"/>
    <w:pPr>
      <w:ind w:left="1135"/>
    </w:pPr>
  </w:style>
  <w:style w:type="paragraph" w:customStyle="1" w:styleId="40">
    <w:name w:val="一覧 4"/>
    <w:basedOn w:val="32"/>
    <w:rsid w:val="002132AA"/>
    <w:pPr>
      <w:ind w:left="1418"/>
    </w:pPr>
  </w:style>
  <w:style w:type="paragraph" w:customStyle="1" w:styleId="50">
    <w:name w:val="一覧 5"/>
    <w:basedOn w:val="40"/>
    <w:rsid w:val="002132AA"/>
    <w:pPr>
      <w:ind w:left="1702"/>
    </w:pPr>
  </w:style>
  <w:style w:type="paragraph" w:customStyle="1" w:styleId="41">
    <w:name w:val="箇条書き 4"/>
    <w:basedOn w:val="31"/>
    <w:rsid w:val="002132AA"/>
    <w:pPr>
      <w:ind w:left="1418"/>
    </w:pPr>
  </w:style>
  <w:style w:type="paragraph" w:customStyle="1" w:styleId="51">
    <w:name w:val="箇条書き 5"/>
    <w:basedOn w:val="41"/>
    <w:rsid w:val="002132AA"/>
    <w:pPr>
      <w:ind w:left="1702"/>
    </w:pPr>
  </w:style>
  <w:style w:type="paragraph" w:customStyle="1" w:styleId="ad">
    <w:name w:val="コメント文字列"/>
    <w:basedOn w:val="Normal"/>
    <w:rsid w:val="002132AA"/>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2132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2132AA"/>
    <w:rPr>
      <w:b/>
      <w:bCs/>
    </w:rPr>
  </w:style>
  <w:style w:type="paragraph" w:customStyle="1" w:styleId="af0">
    <w:name w:val="見出しマップ"/>
    <w:basedOn w:val="Normal"/>
    <w:rsid w:val="002132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132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2132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2132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2132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2132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2132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2132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2132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2132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2132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2132AA"/>
    <w:pPr>
      <w:jc w:val="center"/>
    </w:pPr>
    <w:rPr>
      <w:b/>
      <w:bCs/>
    </w:rPr>
  </w:style>
  <w:style w:type="character" w:customStyle="1" w:styleId="WW8Num27z0">
    <w:name w:val="WW8Num27z0"/>
    <w:rsid w:val="002132AA"/>
    <w:rPr>
      <w:rFonts w:ascii="Arial" w:eastAsia="Times New Roman" w:hAnsi="Arial" w:cs="Arial"/>
    </w:rPr>
  </w:style>
  <w:style w:type="character" w:customStyle="1" w:styleId="WW8Num27z1">
    <w:name w:val="WW8Num27z1"/>
    <w:rsid w:val="002132AA"/>
    <w:rPr>
      <w:rFonts w:ascii="Courier New" w:hAnsi="Courier New" w:cs="Courier New"/>
    </w:rPr>
  </w:style>
  <w:style w:type="character" w:customStyle="1" w:styleId="WW8Num27z2">
    <w:name w:val="WW8Num27z2"/>
    <w:rsid w:val="002132AA"/>
    <w:rPr>
      <w:rFonts w:ascii="Wingdings" w:hAnsi="Wingdings"/>
    </w:rPr>
  </w:style>
  <w:style w:type="character" w:customStyle="1" w:styleId="WW8Num27z3">
    <w:name w:val="WW8Num27z3"/>
    <w:rsid w:val="002132AA"/>
    <w:rPr>
      <w:rFonts w:ascii="Symbol" w:hAnsi="Symbol"/>
    </w:rPr>
  </w:style>
  <w:style w:type="character" w:customStyle="1" w:styleId="WW8Num29z0">
    <w:name w:val="WW8Num29z0"/>
    <w:rsid w:val="002132AA"/>
    <w:rPr>
      <w:rFonts w:ascii="Times New Roman" w:eastAsia="MS Mincho" w:hAnsi="Times New Roman" w:cs="Times New Roman"/>
    </w:rPr>
  </w:style>
  <w:style w:type="character" w:customStyle="1" w:styleId="WW8Num29z1">
    <w:name w:val="WW8Num29z1"/>
    <w:rsid w:val="002132AA"/>
    <w:rPr>
      <w:rFonts w:ascii="Courier New" w:hAnsi="Courier New" w:cs="Courier New"/>
    </w:rPr>
  </w:style>
  <w:style w:type="character" w:customStyle="1" w:styleId="WW8Num29z2">
    <w:name w:val="WW8Num29z2"/>
    <w:rsid w:val="002132AA"/>
    <w:rPr>
      <w:rFonts w:ascii="Wingdings" w:hAnsi="Wingdings"/>
    </w:rPr>
  </w:style>
  <w:style w:type="character" w:customStyle="1" w:styleId="WW8Num29z3">
    <w:name w:val="WW8Num29z3"/>
    <w:rsid w:val="002132AA"/>
    <w:rPr>
      <w:rFonts w:ascii="Symbol" w:hAnsi="Symbol"/>
    </w:rPr>
  </w:style>
  <w:style w:type="character" w:customStyle="1" w:styleId="WW8Num31z0">
    <w:name w:val="WW8Num31z0"/>
    <w:rsid w:val="002132AA"/>
    <w:rPr>
      <w:rFonts w:ascii="Symbol" w:hAnsi="Symbol"/>
    </w:rPr>
  </w:style>
  <w:style w:type="character" w:customStyle="1" w:styleId="WW8Num31z1">
    <w:name w:val="WW8Num31z1"/>
    <w:rsid w:val="002132AA"/>
    <w:rPr>
      <w:rFonts w:ascii="Courier New" w:hAnsi="Courier New" w:cs="Courier New"/>
    </w:rPr>
  </w:style>
  <w:style w:type="character" w:customStyle="1" w:styleId="WW8Num31z2">
    <w:name w:val="WW8Num31z2"/>
    <w:rsid w:val="002132AA"/>
    <w:rPr>
      <w:rFonts w:ascii="Wingdings" w:hAnsi="Wingdings"/>
    </w:rPr>
  </w:style>
  <w:style w:type="character" w:customStyle="1" w:styleId="WW8Num34z2">
    <w:name w:val="WW8Num34z2"/>
    <w:rsid w:val="002132AA"/>
    <w:rPr>
      <w:rFonts w:ascii="Wingdings" w:hAnsi="Wingdings"/>
    </w:rPr>
  </w:style>
  <w:style w:type="character" w:customStyle="1" w:styleId="WW8Num34z3">
    <w:name w:val="WW8Num34z3"/>
    <w:rsid w:val="002132AA"/>
    <w:rPr>
      <w:rFonts w:ascii="Symbol" w:hAnsi="Symbol"/>
    </w:rPr>
  </w:style>
  <w:style w:type="character" w:customStyle="1" w:styleId="WW8Num37z0">
    <w:name w:val="WW8Num37z0"/>
    <w:rsid w:val="002132AA"/>
    <w:rPr>
      <w:rFonts w:ascii="Times New Roman" w:eastAsia="SimSun" w:hAnsi="Times New Roman" w:cs="Times New Roman"/>
    </w:rPr>
  </w:style>
  <w:style w:type="character" w:customStyle="1" w:styleId="WW8Num37z1">
    <w:name w:val="WW8Num37z1"/>
    <w:rsid w:val="002132AA"/>
    <w:rPr>
      <w:rFonts w:ascii="Wingdings" w:hAnsi="Wingdings"/>
    </w:rPr>
  </w:style>
  <w:style w:type="character" w:customStyle="1" w:styleId="WW8Num38z0">
    <w:name w:val="WW8Num38z0"/>
    <w:rsid w:val="002132AA"/>
    <w:rPr>
      <w:rFonts w:ascii="Times New Roman" w:eastAsia="SimSun" w:hAnsi="Times New Roman" w:cs="Times New Roman"/>
    </w:rPr>
  </w:style>
  <w:style w:type="character" w:customStyle="1" w:styleId="WW8Num38z1">
    <w:name w:val="WW8Num38z1"/>
    <w:rsid w:val="002132AA"/>
    <w:rPr>
      <w:rFonts w:ascii="Wingdings" w:hAnsi="Wingdings"/>
    </w:rPr>
  </w:style>
  <w:style w:type="character" w:customStyle="1" w:styleId="WW8Num41z0">
    <w:name w:val="WW8Num41z0"/>
    <w:rsid w:val="002132AA"/>
    <w:rPr>
      <w:rFonts w:ascii="Times New Roman" w:eastAsia="SimSun" w:hAnsi="Times New Roman" w:cs="Times New Roman"/>
    </w:rPr>
  </w:style>
  <w:style w:type="character" w:customStyle="1" w:styleId="WW8Num41z1">
    <w:name w:val="WW8Num41z1"/>
    <w:rsid w:val="002132AA"/>
    <w:rPr>
      <w:rFonts w:ascii="Wingdings" w:hAnsi="Wingdings"/>
    </w:rPr>
  </w:style>
  <w:style w:type="character" w:customStyle="1" w:styleId="WW8NumSt20z0">
    <w:name w:val="WW8NumSt20z0"/>
    <w:rsid w:val="002132AA"/>
    <w:rPr>
      <w:rFonts w:ascii="Geneva" w:hAnsi="Geneva"/>
    </w:rPr>
  </w:style>
  <w:style w:type="character" w:customStyle="1" w:styleId="DefaultParagraphFont1">
    <w:name w:val="Default Paragraph Font1"/>
    <w:rsid w:val="002132AA"/>
  </w:style>
  <w:style w:type="character" w:customStyle="1" w:styleId="Heading2-">
    <w:name w:val="Heading 2-"/>
    <w:rsid w:val="002132AA"/>
    <w:rPr>
      <w:rFonts w:ascii="Arial" w:hAnsi="Arial"/>
      <w:sz w:val="32"/>
      <w:lang w:val="en-GB"/>
    </w:rPr>
  </w:style>
  <w:style w:type="character" w:customStyle="1" w:styleId="CommentReference1">
    <w:name w:val="Comment Reference1"/>
    <w:rsid w:val="002132AA"/>
    <w:rPr>
      <w:sz w:val="16"/>
    </w:rPr>
  </w:style>
  <w:style w:type="character" w:customStyle="1" w:styleId="ListChar">
    <w:name w:val="List Char"/>
    <w:rsid w:val="002132AA"/>
    <w:rPr>
      <w:lang w:val="en-GB" w:eastAsia="ar-SA" w:bidi="ar-SA"/>
    </w:rPr>
  </w:style>
  <w:style w:type="paragraph" w:customStyle="1" w:styleId="ListBullet1">
    <w:name w:val="List Bullet1"/>
    <w:basedOn w:val="Normal"/>
    <w:rsid w:val="002132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132AA"/>
    <w:pPr>
      <w:tabs>
        <w:tab w:val="clear" w:pos="644"/>
        <w:tab w:val="num" w:pos="1494"/>
      </w:tabs>
      <w:ind w:left="851"/>
    </w:pPr>
  </w:style>
  <w:style w:type="paragraph" w:customStyle="1" w:styleId="ListBullet31">
    <w:name w:val="List Bullet 31"/>
    <w:basedOn w:val="ListBullet21"/>
    <w:rsid w:val="002132AA"/>
    <w:pPr>
      <w:ind w:left="1135"/>
    </w:pPr>
  </w:style>
  <w:style w:type="paragraph" w:customStyle="1" w:styleId="ListBullet41">
    <w:name w:val="List Bullet 41"/>
    <w:basedOn w:val="ListBullet31"/>
    <w:rsid w:val="002132AA"/>
    <w:pPr>
      <w:ind w:left="1418"/>
    </w:pPr>
  </w:style>
  <w:style w:type="paragraph" w:customStyle="1" w:styleId="ListBullet51">
    <w:name w:val="List Bullet 51"/>
    <w:basedOn w:val="ListBullet41"/>
    <w:rsid w:val="002132AA"/>
    <w:pPr>
      <w:ind w:left="1702"/>
    </w:pPr>
  </w:style>
  <w:style w:type="paragraph" w:customStyle="1" w:styleId="DocumentMap1">
    <w:name w:val="Document Map1"/>
    <w:basedOn w:val="Normal"/>
    <w:rsid w:val="002132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132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132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132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132AA"/>
    <w:pPr>
      <w:ind w:left="1418" w:hanging="284"/>
    </w:pPr>
  </w:style>
  <w:style w:type="paragraph" w:customStyle="1" w:styleId="ListNumber1">
    <w:name w:val="List Number1"/>
    <w:basedOn w:val="List"/>
    <w:rsid w:val="002132AA"/>
    <w:pPr>
      <w:tabs>
        <w:tab w:val="num" w:pos="644"/>
      </w:tabs>
      <w:suppressAutoHyphens/>
      <w:ind w:left="644" w:hanging="360"/>
    </w:pPr>
    <w:rPr>
      <w:rFonts w:eastAsia="MS Mincho"/>
      <w:lang w:eastAsia="ar-SA"/>
    </w:rPr>
  </w:style>
  <w:style w:type="paragraph" w:customStyle="1" w:styleId="ListNumber21">
    <w:name w:val="List Number 21"/>
    <w:basedOn w:val="ListNumber1"/>
    <w:rsid w:val="002132AA"/>
    <w:pPr>
      <w:ind w:left="851" w:hanging="284"/>
    </w:pPr>
  </w:style>
  <w:style w:type="paragraph" w:customStyle="1" w:styleId="List21">
    <w:name w:val="List 21"/>
    <w:basedOn w:val="List"/>
    <w:rsid w:val="002132AA"/>
    <w:pPr>
      <w:suppressAutoHyphens/>
      <w:ind w:left="851"/>
    </w:pPr>
    <w:rPr>
      <w:rFonts w:eastAsia="MS Mincho"/>
      <w:lang w:eastAsia="ar-SA"/>
    </w:rPr>
  </w:style>
  <w:style w:type="paragraph" w:customStyle="1" w:styleId="List51">
    <w:name w:val="List 51"/>
    <w:basedOn w:val="List41"/>
    <w:rsid w:val="002132AA"/>
    <w:pPr>
      <w:ind w:left="1702"/>
    </w:pPr>
  </w:style>
  <w:style w:type="paragraph" w:customStyle="1" w:styleId="BodyText21">
    <w:name w:val="Body Text 21"/>
    <w:basedOn w:val="Normal"/>
    <w:rsid w:val="002132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132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132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132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132AA"/>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2132A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132A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32AA"/>
    <w:rPr>
      <w:b/>
      <w:lang w:val="en-GB" w:eastAsia="en-US" w:bidi="ar-SA"/>
    </w:rPr>
  </w:style>
  <w:style w:type="paragraph" w:customStyle="1" w:styleId="Caption2">
    <w:name w:val="Caption2"/>
    <w:basedOn w:val="Normal"/>
    <w:next w:val="Normal"/>
    <w:rsid w:val="002132A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132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32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32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32AA"/>
    <w:rPr>
      <w:rFonts w:ascii="Arial" w:hAnsi="Arial"/>
      <w:sz w:val="22"/>
      <w:lang w:val="en-GB" w:eastAsia="en-GB" w:bidi="ar-SA"/>
    </w:rPr>
  </w:style>
  <w:style w:type="character" w:customStyle="1" w:styleId="T1Zchn">
    <w:name w:val="T1 Zchn"/>
    <w:aliases w:val="Header 6 Zchn Zchn"/>
    <w:rsid w:val="002132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32AA"/>
    <w:rPr>
      <w:rFonts w:ascii="Arial" w:hAnsi="Arial"/>
      <w:sz w:val="36"/>
      <w:lang w:val="en-GB" w:eastAsia="en-US" w:bidi="ar-SA"/>
    </w:rPr>
  </w:style>
  <w:style w:type="character" w:customStyle="1" w:styleId="T1Char4">
    <w:name w:val="T1 Char4"/>
    <w:aliases w:val="Header 6 Char Char4"/>
    <w:rsid w:val="002132A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32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132AA"/>
    <w:rPr>
      <w:rFonts w:eastAsia="Batang"/>
      <w:b/>
      <w:lang w:val="en-GB" w:eastAsia="en-US" w:bidi="ar-SA"/>
    </w:rPr>
  </w:style>
  <w:style w:type="character" w:customStyle="1" w:styleId="Heading6Char2">
    <w:name w:val="Heading 6 Char2"/>
    <w:rsid w:val="002132AA"/>
    <w:rPr>
      <w:rFonts w:ascii="Arial" w:eastAsia="Times New Roman" w:hAnsi="Arial" w:cs="Times New Roman"/>
      <w:sz w:val="20"/>
      <w:szCs w:val="20"/>
      <w:lang w:val="en-GB"/>
    </w:rPr>
  </w:style>
  <w:style w:type="character" w:customStyle="1" w:styleId="T1Char5">
    <w:name w:val="T1 Char5"/>
    <w:aliases w:val="Header 6 Char Char5"/>
    <w:rsid w:val="002132AA"/>
  </w:style>
  <w:style w:type="character" w:customStyle="1" w:styleId="capChar4">
    <w:name w:val="cap Char4"/>
    <w:aliases w:val="cap Char Char4,Caption Char Char3,Caption Char1 Char Char3,cap Char Char1 Char3,Caption Char Char1 Char Char3,cap Char2 Char Char Char3"/>
    <w:rsid w:val="002132A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32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32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32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32AA"/>
    <w:rPr>
      <w:rFonts w:ascii="Arial" w:hAnsi="Arial"/>
      <w:sz w:val="32"/>
      <w:lang w:val="en-GB"/>
    </w:rPr>
  </w:style>
  <w:style w:type="character" w:customStyle="1" w:styleId="T1Char8">
    <w:name w:val="T1 Char8"/>
    <w:aliases w:val="Header 6 Char Char7"/>
    <w:rsid w:val="002132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32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32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32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32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32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32AA"/>
    <w:rPr>
      <w:rFonts w:ascii="Arial" w:hAnsi="Arial"/>
      <w:sz w:val="32"/>
      <w:lang w:val="en-GB" w:eastAsia="en-US"/>
    </w:rPr>
  </w:style>
  <w:style w:type="character" w:customStyle="1" w:styleId="T1Char7">
    <w:name w:val="T1 Char7"/>
    <w:aliases w:val="Header 6 Char Char8"/>
    <w:rsid w:val="002132AA"/>
    <w:rPr>
      <w:rFonts w:ascii="Arial" w:hAnsi="Arial"/>
      <w:lang w:val="en-GB" w:eastAsia="en-US"/>
    </w:rPr>
  </w:style>
  <w:style w:type="paragraph" w:customStyle="1" w:styleId="17">
    <w:name w:val="题注1"/>
    <w:basedOn w:val="Normal"/>
    <w:next w:val="Normal"/>
    <w:rsid w:val="002132A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2132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32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32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32AA"/>
    <w:rPr>
      <w:rFonts w:ascii="Arial" w:hAnsi="Arial" w:cs="Arial"/>
      <w:sz w:val="24"/>
      <w:szCs w:val="24"/>
      <w:lang w:val="en-GB" w:eastAsia="en-US" w:bidi="he-IL"/>
    </w:rPr>
  </w:style>
  <w:style w:type="character" w:customStyle="1" w:styleId="T1Char9">
    <w:name w:val="T1 Char9"/>
    <w:aliases w:val="Header 6 Char Char9"/>
    <w:rsid w:val="002132AA"/>
    <w:rPr>
      <w:rFonts w:ascii="Arial" w:hAnsi="Arial" w:cs="Arial"/>
      <w:lang w:val="en-GB" w:eastAsia="en-US" w:bidi="he-IL"/>
    </w:rPr>
  </w:style>
  <w:style w:type="character" w:customStyle="1" w:styleId="BodyText2Char1">
    <w:name w:val="Body Text 2 Char1"/>
    <w:rsid w:val="002132AA"/>
    <w:rPr>
      <w:lang w:val="en-GB" w:eastAsia="ja-JP"/>
    </w:rPr>
  </w:style>
  <w:style w:type="character" w:customStyle="1" w:styleId="BodyText3Char1">
    <w:name w:val="Body Text 3 Char1"/>
    <w:rsid w:val="002132AA"/>
    <w:rPr>
      <w:lang w:val="en-GB" w:eastAsia="ja-JP"/>
    </w:rPr>
  </w:style>
  <w:style w:type="character" w:customStyle="1" w:styleId="BodyTextIndentChar1">
    <w:name w:val="Body Text Indent Char1"/>
    <w:rsid w:val="002132AA"/>
    <w:rPr>
      <w:rFonts w:eastAsia="MS Mincho"/>
      <w:lang w:val="en-GB" w:eastAsia="x-none"/>
    </w:rPr>
  </w:style>
  <w:style w:type="paragraph" w:customStyle="1" w:styleId="TDC91">
    <w:name w:val="TDC 91"/>
    <w:basedOn w:val="TOC8"/>
    <w:rsid w:val="002132A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132AA"/>
    <w:rPr>
      <w:rFonts w:ascii="Arial" w:eastAsia="MS Mincho" w:hAnsi="Arial"/>
      <w:lang w:val="en-GB" w:eastAsia="ja-JP"/>
    </w:rPr>
  </w:style>
  <w:style w:type="character" w:customStyle="1" w:styleId="NoteHeadingChar1">
    <w:name w:val="Note Heading Char1"/>
    <w:rsid w:val="002132AA"/>
    <w:rPr>
      <w:rFonts w:eastAsia="MS Mincho"/>
      <w:lang w:val="en-GB" w:eastAsia="x-none"/>
    </w:rPr>
  </w:style>
  <w:style w:type="character" w:customStyle="1" w:styleId="HTMLPreformattedChar1">
    <w:name w:val="HTML Preformatted Char1"/>
    <w:rsid w:val="002132AA"/>
    <w:rPr>
      <w:rFonts w:ascii="Courier New" w:eastAsia="MS Mincho" w:hAnsi="Courier New"/>
      <w:lang w:val="en-GB" w:eastAsia="x-none"/>
    </w:rPr>
  </w:style>
  <w:style w:type="paragraph" w:customStyle="1" w:styleId="Epgrafe1">
    <w:name w:val="Epígrafe1"/>
    <w:basedOn w:val="Normal"/>
    <w:next w:val="Normal"/>
    <w:rsid w:val="002132A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132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32AA"/>
    <w:rPr>
      <w:rFonts w:ascii="Arial" w:eastAsia="Times New Roman" w:hAnsi="Arial"/>
      <w:lang w:val="en-GB"/>
    </w:rPr>
  </w:style>
  <w:style w:type="character" w:customStyle="1" w:styleId="Heading8Char3">
    <w:name w:val="Heading 8 Char3"/>
    <w:rsid w:val="002132AA"/>
    <w:rPr>
      <w:rFonts w:ascii="Arial" w:eastAsia="Times New Roman" w:hAnsi="Arial"/>
      <w:sz w:val="36"/>
      <w:lang w:val="en-GB"/>
    </w:rPr>
  </w:style>
  <w:style w:type="character" w:customStyle="1" w:styleId="Heading9Char2">
    <w:name w:val="Heading 9 Char2"/>
    <w:rsid w:val="002132AA"/>
    <w:rPr>
      <w:rFonts w:ascii="Arial" w:eastAsia="Times New Roman" w:hAnsi="Arial"/>
      <w:sz w:val="36"/>
      <w:lang w:val="en-GB"/>
    </w:rPr>
  </w:style>
  <w:style w:type="character" w:customStyle="1" w:styleId="FooterChar2">
    <w:name w:val="Footer Char2"/>
    <w:rsid w:val="002132AA"/>
    <w:rPr>
      <w:rFonts w:ascii="Arial" w:eastAsia="Times New Roman" w:hAnsi="Arial"/>
      <w:b/>
      <w:i/>
      <w:noProof/>
      <w:sz w:val="18"/>
    </w:rPr>
  </w:style>
  <w:style w:type="character" w:customStyle="1" w:styleId="PlainTextChar3">
    <w:name w:val="Plain Text Char3"/>
    <w:rsid w:val="002132AA"/>
    <w:rPr>
      <w:rFonts w:ascii="Courier New" w:hAnsi="Courier New"/>
      <w:lang w:val="nb-NO" w:eastAsia="ja-JP"/>
    </w:rPr>
  </w:style>
  <w:style w:type="character" w:customStyle="1" w:styleId="BodyText2Char3">
    <w:name w:val="Body Text 2 Char3"/>
    <w:rsid w:val="002132AA"/>
    <w:rPr>
      <w:rFonts w:ascii="Times New Roman" w:eastAsia="SimSun" w:hAnsi="Times New Roman"/>
      <w:lang w:val="en-GB" w:eastAsia="ja-JP"/>
    </w:rPr>
  </w:style>
  <w:style w:type="character" w:customStyle="1" w:styleId="BodyText3Char3">
    <w:name w:val="Body Text 3 Char3"/>
    <w:rsid w:val="002132AA"/>
    <w:rPr>
      <w:rFonts w:ascii="Times New Roman" w:eastAsia="SimSun" w:hAnsi="Times New Roman"/>
      <w:lang w:val="en-GB" w:eastAsia="ja-JP"/>
    </w:rPr>
  </w:style>
  <w:style w:type="paragraph" w:customStyle="1" w:styleId="H62">
    <w:name w:val="样式 H6"/>
    <w:basedOn w:val="H6"/>
    <w:rsid w:val="002132AA"/>
    <w:pPr>
      <w:overflowPunct w:val="0"/>
      <w:autoSpaceDE w:val="0"/>
      <w:autoSpaceDN w:val="0"/>
      <w:adjustRightInd w:val="0"/>
      <w:textAlignment w:val="baseline"/>
    </w:pPr>
    <w:rPr>
      <w:lang w:eastAsia="en-GB"/>
    </w:rPr>
  </w:style>
  <w:style w:type="paragraph" w:customStyle="1" w:styleId="TH0">
    <w:name w:val="样式 TH"/>
    <w:basedOn w:val="TH"/>
    <w:rsid w:val="002132AA"/>
    <w:pPr>
      <w:overflowPunct w:val="0"/>
      <w:autoSpaceDE w:val="0"/>
      <w:autoSpaceDN w:val="0"/>
      <w:adjustRightInd w:val="0"/>
      <w:textAlignment w:val="baseline"/>
    </w:pPr>
    <w:rPr>
      <w:bCs/>
      <w:lang w:eastAsia="en-GB"/>
    </w:rPr>
  </w:style>
  <w:style w:type="character" w:customStyle="1" w:styleId="ListChar3">
    <w:name w:val="List Char3"/>
    <w:rsid w:val="002132AA"/>
    <w:rPr>
      <w:rFonts w:ascii="Times New Roman" w:eastAsia="Times New Roman" w:hAnsi="Times New Roman"/>
      <w:lang w:val="en-GB"/>
    </w:rPr>
  </w:style>
  <w:style w:type="character" w:customStyle="1" w:styleId="BodyTextIndentChar3">
    <w:name w:val="Body Text Indent Char3"/>
    <w:rsid w:val="002132AA"/>
    <w:rPr>
      <w:rFonts w:ascii="Times New Roman" w:eastAsia="SimSun" w:hAnsi="Times New Roman"/>
      <w:lang w:val="en-GB" w:eastAsia="ja-JP"/>
    </w:rPr>
  </w:style>
  <w:style w:type="character" w:customStyle="1" w:styleId="BodyTextIndent2Char3">
    <w:name w:val="Body Text Indent 2 Char3"/>
    <w:rsid w:val="002132AA"/>
    <w:rPr>
      <w:rFonts w:ascii="Arial" w:eastAsia="MS Mincho" w:hAnsi="Arial" w:cs="Arial"/>
      <w:lang w:val="en-GB" w:eastAsia="ja-JP"/>
    </w:rPr>
  </w:style>
  <w:style w:type="numbering" w:customStyle="1" w:styleId="NoList5">
    <w:name w:val="No List5"/>
    <w:next w:val="NoList"/>
    <w:semiHidden/>
    <w:rsid w:val="002132AA"/>
  </w:style>
  <w:style w:type="numbering" w:customStyle="1" w:styleId="NoList6">
    <w:name w:val="No List6"/>
    <w:next w:val="NoList"/>
    <w:semiHidden/>
    <w:rsid w:val="002132AA"/>
  </w:style>
  <w:style w:type="numbering" w:customStyle="1" w:styleId="NoList7">
    <w:name w:val="No List7"/>
    <w:next w:val="NoList"/>
    <w:semiHidden/>
    <w:rsid w:val="002132AA"/>
  </w:style>
  <w:style w:type="character" w:customStyle="1" w:styleId="Heading7Char2">
    <w:name w:val="Heading 7 Char2"/>
    <w:rsid w:val="002132AA"/>
    <w:rPr>
      <w:rFonts w:ascii="Arial" w:hAnsi="Arial"/>
      <w:lang w:val="en-GB" w:eastAsia="en-GB" w:bidi="ar-SA"/>
    </w:rPr>
  </w:style>
  <w:style w:type="character" w:customStyle="1" w:styleId="Heading8Char2">
    <w:name w:val="Heading 8 Char2"/>
    <w:rsid w:val="002132AA"/>
    <w:rPr>
      <w:rFonts w:ascii="Arial" w:hAnsi="Arial"/>
      <w:sz w:val="36"/>
      <w:lang w:val="en-GB" w:eastAsia="en-GB" w:bidi="ar-SA"/>
    </w:rPr>
  </w:style>
  <w:style w:type="character" w:customStyle="1" w:styleId="ListChar2">
    <w:name w:val="List Char2"/>
    <w:rsid w:val="002132AA"/>
    <w:rPr>
      <w:lang w:val="en-GB" w:eastAsia="en-GB" w:bidi="ar-SA"/>
    </w:rPr>
  </w:style>
  <w:style w:type="character" w:customStyle="1" w:styleId="PlainTextChar2">
    <w:name w:val="Plain Text Char2"/>
    <w:rsid w:val="002132AA"/>
    <w:rPr>
      <w:rFonts w:ascii="Courier New" w:hAnsi="Courier New"/>
      <w:lang w:val="nb-NO" w:eastAsia="en-US" w:bidi="ar-SA"/>
    </w:rPr>
  </w:style>
  <w:style w:type="character" w:customStyle="1" w:styleId="CommentTextChar2">
    <w:name w:val="Comment Text Char2"/>
    <w:semiHidden/>
    <w:rsid w:val="002132AA"/>
    <w:rPr>
      <w:lang w:val="en-GB" w:eastAsia="en-US" w:bidi="ar-SA"/>
    </w:rPr>
  </w:style>
  <w:style w:type="character" w:customStyle="1" w:styleId="BodyText2Char2">
    <w:name w:val="Body Text 2 Char2"/>
    <w:rsid w:val="002132AA"/>
    <w:rPr>
      <w:lang w:val="en-GB" w:eastAsia="ja-JP" w:bidi="ar-SA"/>
    </w:rPr>
  </w:style>
  <w:style w:type="character" w:customStyle="1" w:styleId="BodyText3Char2">
    <w:name w:val="Body Text 3 Char2"/>
    <w:rsid w:val="002132AA"/>
    <w:rPr>
      <w:lang w:val="en-GB" w:eastAsia="ja-JP" w:bidi="ar-SA"/>
    </w:rPr>
  </w:style>
  <w:style w:type="character" w:customStyle="1" w:styleId="BodyTextIndentChar2">
    <w:name w:val="Body Text Indent Char2"/>
    <w:rsid w:val="002132AA"/>
    <w:rPr>
      <w:lang w:val="en-GB" w:eastAsia="en-US" w:bidi="ar-SA"/>
    </w:rPr>
  </w:style>
  <w:style w:type="character" w:customStyle="1" w:styleId="BodyTextIndent2Char2">
    <w:name w:val="Body Text Indent 2 Char2"/>
    <w:rsid w:val="002132AA"/>
    <w:rPr>
      <w:rFonts w:ascii="Arial" w:eastAsia="MS Mincho" w:hAnsi="Arial" w:cs="Arial"/>
      <w:lang w:val="en-GB" w:eastAsia="ja-JP" w:bidi="ar-SA"/>
    </w:rPr>
  </w:style>
  <w:style w:type="numbering" w:customStyle="1" w:styleId="NoList21">
    <w:name w:val="No List21"/>
    <w:next w:val="NoList"/>
    <w:semiHidden/>
    <w:rsid w:val="002132AA"/>
  </w:style>
  <w:style w:type="paragraph" w:customStyle="1" w:styleId="27">
    <w:name w:val="列出段落2"/>
    <w:basedOn w:val="Normal"/>
    <w:qFormat/>
    <w:rsid w:val="002132AA"/>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32AA"/>
    <w:rPr>
      <w:lang w:val="en-GB" w:eastAsia="ja-JP" w:bidi="ar-SA"/>
    </w:rPr>
  </w:style>
  <w:style w:type="paragraph" w:customStyle="1" w:styleId="ListParagraph1">
    <w:name w:val="List Paragraph1"/>
    <w:basedOn w:val="Normal"/>
    <w:qFormat/>
    <w:rsid w:val="002132A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132AA"/>
  </w:style>
  <w:style w:type="numbering" w:customStyle="1" w:styleId="NoList12">
    <w:name w:val="No List12"/>
    <w:next w:val="NoList"/>
    <w:semiHidden/>
    <w:rsid w:val="002132AA"/>
  </w:style>
  <w:style w:type="numbering" w:customStyle="1" w:styleId="NoList22">
    <w:name w:val="No List22"/>
    <w:next w:val="NoList"/>
    <w:semiHidden/>
    <w:rsid w:val="002132AA"/>
  </w:style>
  <w:style w:type="numbering" w:customStyle="1" w:styleId="NoList9">
    <w:name w:val="No List9"/>
    <w:next w:val="NoList"/>
    <w:semiHidden/>
    <w:rsid w:val="002132AA"/>
  </w:style>
  <w:style w:type="numbering" w:customStyle="1" w:styleId="NoList13">
    <w:name w:val="No List13"/>
    <w:next w:val="NoList"/>
    <w:semiHidden/>
    <w:rsid w:val="002132AA"/>
  </w:style>
  <w:style w:type="numbering" w:customStyle="1" w:styleId="NoList23">
    <w:name w:val="No List23"/>
    <w:next w:val="NoList"/>
    <w:semiHidden/>
    <w:rsid w:val="002132AA"/>
  </w:style>
  <w:style w:type="numbering" w:customStyle="1" w:styleId="NoList10">
    <w:name w:val="No List10"/>
    <w:next w:val="NoList"/>
    <w:semiHidden/>
    <w:rsid w:val="002132AA"/>
  </w:style>
  <w:style w:type="character" w:customStyle="1" w:styleId="19">
    <w:name w:val="段落フォント1"/>
    <w:rsid w:val="002132AA"/>
  </w:style>
  <w:style w:type="character" w:customStyle="1" w:styleId="1a">
    <w:name w:val="コメント参照1"/>
    <w:rsid w:val="002132AA"/>
    <w:rPr>
      <w:sz w:val="16"/>
    </w:rPr>
  </w:style>
  <w:style w:type="paragraph" w:customStyle="1" w:styleId="1b">
    <w:name w:val="図表番号1"/>
    <w:basedOn w:val="Normal"/>
    <w:rsid w:val="002132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2132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2132AA"/>
    <w:pPr>
      <w:ind w:left="851" w:hanging="284"/>
    </w:pPr>
  </w:style>
  <w:style w:type="paragraph" w:customStyle="1" w:styleId="1d">
    <w:name w:val="箇条書き1"/>
    <w:basedOn w:val="List"/>
    <w:rsid w:val="002132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2132AA"/>
    <w:pPr>
      <w:tabs>
        <w:tab w:val="clear" w:pos="644"/>
        <w:tab w:val="num" w:pos="1494"/>
      </w:tabs>
      <w:ind w:left="851" w:hanging="284"/>
    </w:pPr>
  </w:style>
  <w:style w:type="paragraph" w:customStyle="1" w:styleId="310">
    <w:name w:val="箇条書き 31"/>
    <w:basedOn w:val="211"/>
    <w:rsid w:val="002132AA"/>
    <w:pPr>
      <w:ind w:left="1135"/>
    </w:pPr>
  </w:style>
  <w:style w:type="paragraph" w:customStyle="1" w:styleId="212">
    <w:name w:val="一覧 21"/>
    <w:basedOn w:val="List"/>
    <w:rsid w:val="002132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32AA"/>
    <w:pPr>
      <w:ind w:left="1135"/>
    </w:pPr>
  </w:style>
  <w:style w:type="paragraph" w:customStyle="1" w:styleId="410">
    <w:name w:val="一覧 41"/>
    <w:basedOn w:val="311"/>
    <w:rsid w:val="002132AA"/>
    <w:pPr>
      <w:ind w:left="1418"/>
    </w:pPr>
  </w:style>
  <w:style w:type="paragraph" w:customStyle="1" w:styleId="510">
    <w:name w:val="一覧 51"/>
    <w:basedOn w:val="410"/>
    <w:rsid w:val="002132AA"/>
    <w:pPr>
      <w:ind w:left="1702"/>
    </w:pPr>
  </w:style>
  <w:style w:type="paragraph" w:customStyle="1" w:styleId="411">
    <w:name w:val="箇条書き 41"/>
    <w:basedOn w:val="310"/>
    <w:rsid w:val="002132AA"/>
    <w:pPr>
      <w:ind w:left="1418"/>
    </w:pPr>
  </w:style>
  <w:style w:type="paragraph" w:customStyle="1" w:styleId="511">
    <w:name w:val="箇条書き 51"/>
    <w:basedOn w:val="411"/>
    <w:rsid w:val="002132AA"/>
    <w:pPr>
      <w:ind w:left="1702"/>
    </w:pPr>
  </w:style>
  <w:style w:type="paragraph" w:customStyle="1" w:styleId="1e">
    <w:name w:val="コメント文字列1"/>
    <w:basedOn w:val="Normal"/>
    <w:rsid w:val="002132AA"/>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2132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2132AA"/>
    <w:rPr>
      <w:b/>
      <w:bCs/>
    </w:rPr>
  </w:style>
  <w:style w:type="paragraph" w:customStyle="1" w:styleId="1f1">
    <w:name w:val="見出しマップ1"/>
    <w:basedOn w:val="Normal"/>
    <w:rsid w:val="002132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2132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2132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2132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132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132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2132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2132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132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132AA"/>
  </w:style>
  <w:style w:type="character" w:customStyle="1" w:styleId="CharChar23">
    <w:name w:val="Char Char23"/>
    <w:rsid w:val="002132AA"/>
    <w:rPr>
      <w:rFonts w:ascii="Arial" w:hAnsi="Arial"/>
      <w:lang w:val="en-GB" w:eastAsia="en-US"/>
    </w:rPr>
  </w:style>
  <w:style w:type="numbering" w:customStyle="1" w:styleId="NoList24">
    <w:name w:val="No List24"/>
    <w:next w:val="NoList"/>
    <w:semiHidden/>
    <w:rsid w:val="002132AA"/>
  </w:style>
  <w:style w:type="numbering" w:customStyle="1" w:styleId="NoList31">
    <w:name w:val="No List31"/>
    <w:next w:val="NoList"/>
    <w:semiHidden/>
    <w:rsid w:val="002132AA"/>
  </w:style>
  <w:style w:type="numbering" w:customStyle="1" w:styleId="NoList41">
    <w:name w:val="No List41"/>
    <w:next w:val="NoList"/>
    <w:semiHidden/>
    <w:rsid w:val="002132AA"/>
  </w:style>
  <w:style w:type="numbering" w:customStyle="1" w:styleId="NoList51">
    <w:name w:val="No List51"/>
    <w:next w:val="NoList"/>
    <w:semiHidden/>
    <w:rsid w:val="002132AA"/>
  </w:style>
  <w:style w:type="character" w:customStyle="1" w:styleId="EmailStyle97">
    <w:name w:val="EmailStyle97"/>
    <w:semiHidden/>
    <w:rsid w:val="002132AA"/>
    <w:rPr>
      <w:rFonts w:ascii="Arial" w:hAnsi="Arial" w:cs="Arial"/>
      <w:color w:val="auto"/>
      <w:sz w:val="20"/>
      <w:szCs w:val="20"/>
    </w:rPr>
  </w:style>
  <w:style w:type="character" w:customStyle="1" w:styleId="B1C">
    <w:name w:val="B1 C"/>
    <w:rsid w:val="002132AA"/>
    <w:rPr>
      <w:lang w:val="en-GB" w:eastAsia="en-US" w:bidi="ar-SA"/>
    </w:rPr>
  </w:style>
  <w:style w:type="character" w:customStyle="1" w:styleId="Titre3">
    <w:name w:val="Titre 3"/>
    <w:rsid w:val="002132AA"/>
    <w:rPr>
      <w:rFonts w:ascii="Arial" w:hAnsi="Arial"/>
      <w:sz w:val="28"/>
      <w:szCs w:val="28"/>
      <w:lang w:val="en-GB" w:eastAsia="en-GB"/>
    </w:rPr>
  </w:style>
  <w:style w:type="character" w:customStyle="1" w:styleId="B2C">
    <w:name w:val="B2 C"/>
    <w:rsid w:val="002132AA"/>
    <w:rPr>
      <w:lang w:val="en-GB" w:eastAsia="en-GB"/>
    </w:rPr>
  </w:style>
  <w:style w:type="paragraph" w:customStyle="1" w:styleId="CommentNokia">
    <w:name w:val="Comment Nokia"/>
    <w:basedOn w:val="Normal"/>
    <w:rsid w:val="0021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132A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2132AA"/>
  </w:style>
  <w:style w:type="numbering" w:customStyle="1" w:styleId="NoList16">
    <w:name w:val="No List16"/>
    <w:next w:val="NoList"/>
    <w:semiHidden/>
    <w:rsid w:val="002132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32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32AA"/>
    <w:rPr>
      <w:rFonts w:ascii="Arial" w:hAnsi="Arial"/>
      <w:sz w:val="36"/>
      <w:lang w:val="en-GB" w:eastAsia="en-US" w:bidi="ar-SA"/>
    </w:rPr>
  </w:style>
  <w:style w:type="paragraph" w:customStyle="1" w:styleId="1Char">
    <w:name w:val="(文字) (文字)1 Char (文字) (文字)"/>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132AA"/>
    <w:rPr>
      <w:rFonts w:ascii="Arial" w:hAnsi="Arial" w:cs="Arial"/>
      <w:color w:val="auto"/>
      <w:sz w:val="20"/>
      <w:szCs w:val="20"/>
    </w:rPr>
  </w:style>
  <w:style w:type="paragraph" w:customStyle="1" w:styleId="ZchnZchn1">
    <w:name w:val="Zchn Zchn1"/>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132AA"/>
    <w:rPr>
      <w:rFonts w:ascii="Courier New" w:eastAsia="Batang" w:hAnsi="Courier New"/>
      <w:lang w:val="nb-NO" w:eastAsia="en-US" w:bidi="ar-SA"/>
    </w:rPr>
  </w:style>
  <w:style w:type="paragraph" w:customStyle="1" w:styleId="-PAGE-">
    <w:name w:val="- PAGE -"/>
    <w:rsid w:val="002132AA"/>
    <w:rPr>
      <w:rFonts w:ascii="Times New Roman" w:eastAsia="SimSun" w:hAnsi="Times New Roman"/>
      <w:sz w:val="24"/>
      <w:szCs w:val="24"/>
      <w:lang w:val="en-GB" w:eastAsia="ko-KR"/>
    </w:rPr>
  </w:style>
  <w:style w:type="paragraph" w:customStyle="1" w:styleId="Lastprinted">
    <w:name w:val="Last printed"/>
    <w:rsid w:val="002132AA"/>
    <w:rPr>
      <w:rFonts w:ascii="Times New Roman" w:eastAsia="SimSun" w:hAnsi="Times New Roman"/>
      <w:sz w:val="24"/>
      <w:szCs w:val="24"/>
      <w:lang w:val="en-GB" w:eastAsia="ko-KR"/>
    </w:rPr>
  </w:style>
  <w:style w:type="paragraph" w:customStyle="1" w:styleId="Lastsavedby">
    <w:name w:val="Last saved by"/>
    <w:rsid w:val="002132AA"/>
    <w:rPr>
      <w:rFonts w:ascii="Times New Roman" w:eastAsia="SimSun" w:hAnsi="Times New Roman"/>
      <w:sz w:val="24"/>
      <w:szCs w:val="24"/>
      <w:lang w:val="en-GB" w:eastAsia="ko-KR"/>
    </w:rPr>
  </w:style>
  <w:style w:type="paragraph" w:customStyle="1" w:styleId="Filename">
    <w:name w:val="Filename"/>
    <w:rsid w:val="002132AA"/>
    <w:rPr>
      <w:rFonts w:ascii="Times New Roman" w:eastAsia="SimSun" w:hAnsi="Times New Roman"/>
      <w:sz w:val="24"/>
      <w:szCs w:val="24"/>
      <w:lang w:val="en-GB" w:eastAsia="ko-KR"/>
    </w:rPr>
  </w:style>
  <w:style w:type="paragraph" w:customStyle="1" w:styleId="ATC">
    <w:name w:val="ATC"/>
    <w:basedOn w:val="Normal"/>
    <w:rsid w:val="002132AA"/>
    <w:pPr>
      <w:overflowPunct w:val="0"/>
      <w:autoSpaceDE w:val="0"/>
      <w:autoSpaceDN w:val="0"/>
      <w:adjustRightInd w:val="0"/>
      <w:textAlignment w:val="baseline"/>
    </w:pPr>
    <w:rPr>
      <w:lang w:eastAsia="ja-JP"/>
    </w:rPr>
  </w:style>
  <w:style w:type="paragraph" w:customStyle="1" w:styleId="TaOC">
    <w:name w:val="TaOC"/>
    <w:basedOn w:val="TAC"/>
    <w:rsid w:val="002132A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1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132A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2132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2132AA"/>
  </w:style>
  <w:style w:type="paragraph" w:customStyle="1" w:styleId="1030302">
    <w:name w:val="样式 样式 标题 1 + 两端对齐 段前: 0.3 行 段后: 0.3 行 行距: 单倍行距 + 段前: 0.2 行 段后: ..."/>
    <w:basedOn w:val="Normal"/>
    <w:autoRedefine/>
    <w:rsid w:val="002132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2132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132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132AA"/>
    <w:rPr>
      <w:rFonts w:ascii="Times New Roman" w:hAnsi="Times New Roman"/>
      <w:lang w:val="en-GB" w:eastAsia="en-US"/>
    </w:rPr>
  </w:style>
  <w:style w:type="character" w:customStyle="1" w:styleId="List3Char">
    <w:name w:val="List 3 Char"/>
    <w:link w:val="List3"/>
    <w:rsid w:val="002132AA"/>
    <w:rPr>
      <w:rFonts w:ascii="Times New Roman" w:hAnsi="Times New Roman"/>
      <w:lang w:val="en-GB" w:eastAsia="en-US"/>
    </w:rPr>
  </w:style>
  <w:style w:type="paragraph" w:customStyle="1" w:styleId="CharChar3CharCharCharCharCharChar">
    <w:name w:val="Char Char3 Char Char Char Char Char Char"/>
    <w:semiHidden/>
    <w:rsid w:val="0021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32AA"/>
    <w:rPr>
      <w:rFonts w:ascii="Arial" w:eastAsia="MS Mincho" w:hAnsi="Arial"/>
      <w:sz w:val="36"/>
      <w:lang w:val="en-GB" w:eastAsia="en-US" w:bidi="ar-SA"/>
    </w:rPr>
  </w:style>
  <w:style w:type="paragraph" w:customStyle="1" w:styleId="35">
    <w:name w:val="列出段落3"/>
    <w:basedOn w:val="Normal"/>
    <w:qFormat/>
    <w:rsid w:val="002132AA"/>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2132AA"/>
    <w:rPr>
      <w:rFonts w:ascii="Times New Roman" w:eastAsia="SimSun" w:hAnsi="Times New Roman"/>
      <w:lang w:val="en-GB" w:eastAsia="en-US"/>
    </w:rPr>
  </w:style>
  <w:style w:type="character" w:customStyle="1" w:styleId="Absatz-Standardschriftart1">
    <w:name w:val="Absatz-Standardschriftart1"/>
    <w:rsid w:val="002132AA"/>
  </w:style>
  <w:style w:type="paragraph" w:customStyle="1" w:styleId="B-Body">
    <w:name w:val="B-Body"/>
    <w:link w:val="B-BodyChar"/>
    <w:qFormat/>
    <w:rsid w:val="002132A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32AA"/>
    <w:rPr>
      <w:rFonts w:ascii="Times New Roman" w:hAnsi="Times New Roman"/>
      <w:sz w:val="22"/>
      <w:lang w:val="en-GB" w:eastAsia="en-GB"/>
    </w:rPr>
  </w:style>
  <w:style w:type="paragraph" w:customStyle="1" w:styleId="43">
    <w:name w:val="列出段落4"/>
    <w:basedOn w:val="Normal"/>
    <w:qFormat/>
    <w:rsid w:val="002132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2132AA"/>
    <w:pPr>
      <w:keepLines/>
      <w:spacing w:after="240"/>
      <w:jc w:val="center"/>
    </w:pPr>
    <w:rPr>
      <w:rFonts w:ascii="Arial" w:hAnsi="Arial"/>
      <w:b/>
    </w:rPr>
  </w:style>
  <w:style w:type="numbering" w:customStyle="1" w:styleId="NoList111">
    <w:name w:val="No List111"/>
    <w:next w:val="NoList"/>
    <w:semiHidden/>
    <w:rsid w:val="002132A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32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32AA"/>
    <w:rPr>
      <w:rFonts w:ascii="Arial" w:hAnsi="Arial"/>
      <w:sz w:val="24"/>
      <w:lang w:val="en-GB"/>
    </w:rPr>
  </w:style>
  <w:style w:type="character" w:customStyle="1" w:styleId="1Char0">
    <w:name w:val="标题 1 Char"/>
    <w:aliases w:val="h151 Char1,h161 Char1"/>
    <w:uiPriority w:val="9"/>
    <w:rsid w:val="002132AA"/>
    <w:rPr>
      <w:rFonts w:ascii="Arial" w:hAnsi="Arial"/>
      <w:sz w:val="36"/>
      <w:lang w:val="en-GB" w:eastAsia="en-US" w:bidi="ar-SA"/>
    </w:rPr>
  </w:style>
  <w:style w:type="character" w:customStyle="1" w:styleId="3Char">
    <w:name w:val="标题 3 Char"/>
    <w:uiPriority w:val="9"/>
    <w:rsid w:val="002132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32AA"/>
    <w:rPr>
      <w:rFonts w:ascii="Arial" w:hAnsi="Arial"/>
      <w:sz w:val="24"/>
      <w:szCs w:val="28"/>
      <w:lang w:val="en-GB" w:eastAsia="en-GB"/>
    </w:rPr>
  </w:style>
  <w:style w:type="character" w:customStyle="1" w:styleId="6Char">
    <w:name w:val="标题 6 Char"/>
    <w:uiPriority w:val="9"/>
    <w:rsid w:val="002132AA"/>
    <w:rPr>
      <w:rFonts w:ascii="Arial" w:hAnsi="Arial"/>
      <w:lang w:val="en-GB"/>
    </w:rPr>
  </w:style>
  <w:style w:type="character" w:customStyle="1" w:styleId="7Char">
    <w:name w:val="标题 7 Char"/>
    <w:uiPriority w:val="9"/>
    <w:rsid w:val="002132AA"/>
    <w:rPr>
      <w:rFonts w:ascii="Arial" w:hAnsi="Arial"/>
      <w:lang w:val="en-GB"/>
    </w:rPr>
  </w:style>
  <w:style w:type="character" w:customStyle="1" w:styleId="8Char">
    <w:name w:val="标题 8 Char"/>
    <w:uiPriority w:val="9"/>
    <w:rsid w:val="002132AA"/>
    <w:rPr>
      <w:rFonts w:ascii="Arial" w:hAnsi="Arial"/>
      <w:sz w:val="36"/>
      <w:lang w:val="en-GB"/>
    </w:rPr>
  </w:style>
  <w:style w:type="character" w:customStyle="1" w:styleId="9Char">
    <w:name w:val="标题 9 Char"/>
    <w:uiPriority w:val="9"/>
    <w:rsid w:val="002132AA"/>
    <w:rPr>
      <w:rFonts w:ascii="Arial" w:hAnsi="Arial"/>
      <w:sz w:val="36"/>
      <w:lang w:val="en-GB"/>
    </w:rPr>
  </w:style>
  <w:style w:type="character" w:customStyle="1" w:styleId="Char2">
    <w:name w:val="页脚 Char"/>
    <w:uiPriority w:val="99"/>
    <w:rsid w:val="002132AA"/>
    <w:rPr>
      <w:rFonts w:ascii="Arial" w:hAnsi="Arial"/>
      <w:b/>
      <w:i/>
      <w:noProof/>
      <w:sz w:val="18"/>
    </w:rPr>
  </w:style>
  <w:style w:type="character" w:customStyle="1" w:styleId="Char3">
    <w:name w:val="列表 Char"/>
    <w:rsid w:val="002132AA"/>
    <w:rPr>
      <w:lang w:val="en-GB"/>
    </w:rPr>
  </w:style>
  <w:style w:type="character" w:customStyle="1" w:styleId="Char4">
    <w:name w:val="文档结构图 Char"/>
    <w:uiPriority w:val="99"/>
    <w:semiHidden/>
    <w:rsid w:val="002132AA"/>
    <w:rPr>
      <w:rFonts w:ascii="Tahoma" w:hAnsi="Tahoma"/>
      <w:lang w:val="en-GB" w:eastAsia="en-US"/>
    </w:rPr>
  </w:style>
  <w:style w:type="character" w:customStyle="1" w:styleId="Char5">
    <w:name w:val="纯文本 Char"/>
    <w:rsid w:val="002132AA"/>
    <w:rPr>
      <w:rFonts w:ascii="Courier New" w:hAnsi="Courier New"/>
      <w:lang w:val="nb-NO"/>
    </w:rPr>
  </w:style>
  <w:style w:type="character" w:customStyle="1" w:styleId="Char6">
    <w:name w:val="批注框文本 Char"/>
    <w:uiPriority w:val="99"/>
    <w:rsid w:val="002132AA"/>
    <w:rPr>
      <w:rFonts w:ascii="Tahoma" w:hAnsi="Tahoma" w:cs="Tahoma"/>
      <w:sz w:val="16"/>
      <w:szCs w:val="16"/>
      <w:lang w:val="en-GB" w:eastAsia="en-GB" w:bidi="ar-SA"/>
    </w:rPr>
  </w:style>
  <w:style w:type="character" w:customStyle="1" w:styleId="Char7">
    <w:name w:val="日期 Char"/>
    <w:rsid w:val="002132AA"/>
    <w:rPr>
      <w:lang w:val="en-GB"/>
    </w:rPr>
  </w:style>
  <w:style w:type="paragraph" w:customStyle="1" w:styleId="45">
    <w:name w:val="修订4"/>
    <w:hidden/>
    <w:semiHidden/>
    <w:rsid w:val="002132AA"/>
    <w:rPr>
      <w:rFonts w:ascii="Times New Roman" w:eastAsia="Batang" w:hAnsi="Times New Roman"/>
      <w:lang w:val="en-GB" w:eastAsia="en-US"/>
    </w:rPr>
  </w:style>
  <w:style w:type="paragraph" w:customStyle="1" w:styleId="Commentnokia0">
    <w:name w:val="Comment nokia"/>
    <w:basedOn w:val="Heading4"/>
    <w:rsid w:val="002132A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2132AA"/>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2132AA"/>
    <w:rPr>
      <w:rFonts w:ascii="Times New Roman" w:eastAsia="Batang" w:hAnsi="Times New Roman"/>
      <w:lang w:val="en-GB" w:eastAsia="en-US"/>
    </w:rPr>
  </w:style>
  <w:style w:type="character" w:customStyle="1" w:styleId="Char8">
    <w:name w:val="批注文字 Char"/>
    <w:uiPriority w:val="99"/>
    <w:qFormat/>
    <w:rsid w:val="002132AA"/>
    <w:rPr>
      <w:lang w:val="en-GB" w:eastAsia="x-none"/>
    </w:rPr>
  </w:style>
  <w:style w:type="character" w:customStyle="1" w:styleId="Char10">
    <w:name w:val="批注主题 Char1"/>
    <w:uiPriority w:val="99"/>
    <w:rsid w:val="002132AA"/>
    <w:rPr>
      <w:b/>
      <w:bCs/>
      <w:lang w:val="en-GB" w:eastAsia="x-none"/>
    </w:rPr>
  </w:style>
  <w:style w:type="character" w:customStyle="1" w:styleId="Titre32">
    <w:name w:val="Titre 32"/>
    <w:rsid w:val="002132AA"/>
    <w:rPr>
      <w:rFonts w:ascii="Arial" w:hAnsi="Arial"/>
      <w:sz w:val="28"/>
      <w:szCs w:val="28"/>
      <w:lang w:val="en-GB" w:eastAsia="en-GB"/>
    </w:rPr>
  </w:style>
  <w:style w:type="character" w:customStyle="1" w:styleId="Titre31">
    <w:name w:val="Titre 31"/>
    <w:rsid w:val="002132AA"/>
    <w:rPr>
      <w:rFonts w:ascii="Arial" w:hAnsi="Arial"/>
      <w:sz w:val="28"/>
      <w:szCs w:val="28"/>
      <w:lang w:val="en-GB" w:eastAsia="en-GB"/>
    </w:rPr>
  </w:style>
  <w:style w:type="character" w:customStyle="1" w:styleId="trans">
    <w:name w:val="trans"/>
    <w:rsid w:val="002132AA"/>
  </w:style>
  <w:style w:type="character" w:customStyle="1" w:styleId="Char11">
    <w:name w:val="批注文字 Char1"/>
    <w:rsid w:val="002132AA"/>
    <w:rPr>
      <w:rFonts w:ascii="Times New Roman" w:hAnsi="Times New Roman"/>
      <w:lang w:val="en-GB" w:eastAsia="en-US"/>
    </w:rPr>
  </w:style>
  <w:style w:type="character" w:customStyle="1" w:styleId="h48">
    <w:name w:val="h48"/>
    <w:rsid w:val="002132AA"/>
    <w:rPr>
      <w:rFonts w:ascii="Arial" w:hAnsi="Arial" w:cs="Arial" w:hint="default"/>
      <w:sz w:val="24"/>
      <w:lang w:val="en-GB"/>
    </w:rPr>
  </w:style>
  <w:style w:type="character" w:customStyle="1" w:styleId="h510">
    <w:name w:val="h51"/>
    <w:rsid w:val="002132AA"/>
    <w:rPr>
      <w:rFonts w:ascii="Arial" w:eastAsia="SimSun" w:hAnsi="Arial" w:cs="Arial" w:hint="default"/>
      <w:sz w:val="22"/>
      <w:lang w:val="en-GB" w:eastAsia="en-US" w:bidi="ar-SA"/>
    </w:rPr>
  </w:style>
  <w:style w:type="character" w:customStyle="1" w:styleId="Head2A1">
    <w:name w:val="Head2A1"/>
    <w:rsid w:val="002132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132A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32AA"/>
    <w:rPr>
      <w:rFonts w:ascii="Times New Roman" w:hAnsi="Times New Roman"/>
      <w:lang w:val="en-GB" w:eastAsia="en-US"/>
    </w:rPr>
  </w:style>
  <w:style w:type="numbering" w:customStyle="1" w:styleId="NoList17">
    <w:name w:val="No List17"/>
    <w:next w:val="NoList"/>
    <w:uiPriority w:val="99"/>
    <w:semiHidden/>
    <w:unhideWhenUsed/>
    <w:rsid w:val="002132AA"/>
  </w:style>
  <w:style w:type="numbering" w:customStyle="1" w:styleId="NoList18">
    <w:name w:val="No List18"/>
    <w:next w:val="NoList"/>
    <w:uiPriority w:val="99"/>
    <w:semiHidden/>
    <w:rsid w:val="002132AA"/>
  </w:style>
  <w:style w:type="numbering" w:customStyle="1" w:styleId="NoList25">
    <w:name w:val="No List25"/>
    <w:next w:val="NoList"/>
    <w:semiHidden/>
    <w:rsid w:val="002132AA"/>
  </w:style>
  <w:style w:type="numbering" w:customStyle="1" w:styleId="NoList32">
    <w:name w:val="No List32"/>
    <w:next w:val="NoList"/>
    <w:semiHidden/>
    <w:unhideWhenUsed/>
    <w:rsid w:val="002132AA"/>
  </w:style>
  <w:style w:type="numbering" w:customStyle="1" w:styleId="110">
    <w:name w:val="목록 없음11"/>
    <w:next w:val="NoList"/>
    <w:semiHidden/>
    <w:unhideWhenUsed/>
    <w:rsid w:val="002132AA"/>
  </w:style>
  <w:style w:type="numbering" w:customStyle="1" w:styleId="215">
    <w:name w:val="목록 없음21"/>
    <w:next w:val="NoList"/>
    <w:semiHidden/>
    <w:rsid w:val="002132AA"/>
  </w:style>
  <w:style w:type="numbering" w:customStyle="1" w:styleId="NoList42">
    <w:name w:val="No List42"/>
    <w:next w:val="NoList"/>
    <w:semiHidden/>
    <w:unhideWhenUsed/>
    <w:rsid w:val="002132AA"/>
  </w:style>
  <w:style w:type="numbering" w:customStyle="1" w:styleId="NoList52">
    <w:name w:val="No List52"/>
    <w:next w:val="NoList"/>
    <w:semiHidden/>
    <w:rsid w:val="002132AA"/>
  </w:style>
  <w:style w:type="numbering" w:customStyle="1" w:styleId="NoList61">
    <w:name w:val="No List61"/>
    <w:next w:val="NoList"/>
    <w:semiHidden/>
    <w:rsid w:val="002132AA"/>
  </w:style>
  <w:style w:type="numbering" w:customStyle="1" w:styleId="NoList71">
    <w:name w:val="No List71"/>
    <w:next w:val="NoList"/>
    <w:semiHidden/>
    <w:rsid w:val="002132AA"/>
  </w:style>
  <w:style w:type="numbering" w:customStyle="1" w:styleId="NoList112">
    <w:name w:val="No List112"/>
    <w:next w:val="NoList"/>
    <w:semiHidden/>
    <w:rsid w:val="002132AA"/>
  </w:style>
  <w:style w:type="numbering" w:customStyle="1" w:styleId="NoList211">
    <w:name w:val="No List211"/>
    <w:next w:val="NoList"/>
    <w:semiHidden/>
    <w:rsid w:val="002132AA"/>
  </w:style>
  <w:style w:type="numbering" w:customStyle="1" w:styleId="NoList81">
    <w:name w:val="No List81"/>
    <w:next w:val="NoList"/>
    <w:semiHidden/>
    <w:rsid w:val="002132AA"/>
  </w:style>
  <w:style w:type="numbering" w:customStyle="1" w:styleId="NoList121">
    <w:name w:val="No List121"/>
    <w:next w:val="NoList"/>
    <w:semiHidden/>
    <w:rsid w:val="002132AA"/>
  </w:style>
  <w:style w:type="numbering" w:customStyle="1" w:styleId="NoList221">
    <w:name w:val="No List221"/>
    <w:next w:val="NoList"/>
    <w:semiHidden/>
    <w:rsid w:val="002132AA"/>
  </w:style>
  <w:style w:type="numbering" w:customStyle="1" w:styleId="NoList91">
    <w:name w:val="No List91"/>
    <w:next w:val="NoList"/>
    <w:semiHidden/>
    <w:rsid w:val="002132AA"/>
  </w:style>
  <w:style w:type="numbering" w:customStyle="1" w:styleId="NoList131">
    <w:name w:val="No List131"/>
    <w:next w:val="NoList"/>
    <w:semiHidden/>
    <w:rsid w:val="002132AA"/>
  </w:style>
  <w:style w:type="numbering" w:customStyle="1" w:styleId="NoList231">
    <w:name w:val="No List231"/>
    <w:next w:val="NoList"/>
    <w:semiHidden/>
    <w:rsid w:val="002132AA"/>
  </w:style>
  <w:style w:type="numbering" w:customStyle="1" w:styleId="NoList101">
    <w:name w:val="No List101"/>
    <w:next w:val="NoList"/>
    <w:semiHidden/>
    <w:rsid w:val="002132AA"/>
  </w:style>
  <w:style w:type="numbering" w:customStyle="1" w:styleId="NoList141">
    <w:name w:val="No List141"/>
    <w:next w:val="NoList"/>
    <w:semiHidden/>
    <w:rsid w:val="002132AA"/>
  </w:style>
  <w:style w:type="numbering" w:customStyle="1" w:styleId="NoList241">
    <w:name w:val="No List241"/>
    <w:next w:val="NoList"/>
    <w:semiHidden/>
    <w:rsid w:val="002132AA"/>
  </w:style>
  <w:style w:type="numbering" w:customStyle="1" w:styleId="NoList311">
    <w:name w:val="No List311"/>
    <w:next w:val="NoList"/>
    <w:semiHidden/>
    <w:rsid w:val="002132AA"/>
  </w:style>
  <w:style w:type="numbering" w:customStyle="1" w:styleId="NoList411">
    <w:name w:val="No List411"/>
    <w:next w:val="NoList"/>
    <w:semiHidden/>
    <w:rsid w:val="002132AA"/>
  </w:style>
  <w:style w:type="numbering" w:customStyle="1" w:styleId="NoList511">
    <w:name w:val="No List511"/>
    <w:next w:val="NoList"/>
    <w:semiHidden/>
    <w:rsid w:val="002132AA"/>
  </w:style>
  <w:style w:type="numbering" w:customStyle="1" w:styleId="NoList151">
    <w:name w:val="No List151"/>
    <w:next w:val="NoList"/>
    <w:semiHidden/>
    <w:rsid w:val="002132AA"/>
  </w:style>
  <w:style w:type="numbering" w:customStyle="1" w:styleId="NoList161">
    <w:name w:val="No List161"/>
    <w:next w:val="NoList"/>
    <w:semiHidden/>
    <w:rsid w:val="002132AA"/>
  </w:style>
  <w:style w:type="numbering" w:customStyle="1" w:styleId="111">
    <w:name w:val="无列表11"/>
    <w:next w:val="NoList"/>
    <w:semiHidden/>
    <w:rsid w:val="002132AA"/>
  </w:style>
  <w:style w:type="numbering" w:customStyle="1" w:styleId="NoList1111">
    <w:name w:val="No List1111"/>
    <w:next w:val="NoList"/>
    <w:semiHidden/>
    <w:rsid w:val="002132AA"/>
  </w:style>
  <w:style w:type="numbering" w:customStyle="1" w:styleId="NoList19">
    <w:name w:val="No List19"/>
    <w:next w:val="NoList"/>
    <w:uiPriority w:val="99"/>
    <w:semiHidden/>
    <w:unhideWhenUsed/>
    <w:rsid w:val="002132AA"/>
  </w:style>
  <w:style w:type="numbering" w:customStyle="1" w:styleId="NoList110">
    <w:name w:val="No List110"/>
    <w:next w:val="NoList"/>
    <w:uiPriority w:val="99"/>
    <w:semiHidden/>
    <w:rsid w:val="002132AA"/>
  </w:style>
  <w:style w:type="numbering" w:customStyle="1" w:styleId="NoList26">
    <w:name w:val="No List26"/>
    <w:next w:val="NoList"/>
    <w:semiHidden/>
    <w:rsid w:val="002132AA"/>
  </w:style>
  <w:style w:type="numbering" w:customStyle="1" w:styleId="NoList33">
    <w:name w:val="No List33"/>
    <w:next w:val="NoList"/>
    <w:semiHidden/>
    <w:unhideWhenUsed/>
    <w:rsid w:val="002132AA"/>
  </w:style>
  <w:style w:type="numbering" w:customStyle="1" w:styleId="120">
    <w:name w:val="목록 없음12"/>
    <w:next w:val="NoList"/>
    <w:semiHidden/>
    <w:unhideWhenUsed/>
    <w:rsid w:val="002132AA"/>
  </w:style>
  <w:style w:type="numbering" w:customStyle="1" w:styleId="220">
    <w:name w:val="목록 없음22"/>
    <w:next w:val="NoList"/>
    <w:semiHidden/>
    <w:rsid w:val="002132AA"/>
  </w:style>
  <w:style w:type="numbering" w:customStyle="1" w:styleId="NoList43">
    <w:name w:val="No List43"/>
    <w:next w:val="NoList"/>
    <w:semiHidden/>
    <w:unhideWhenUsed/>
    <w:rsid w:val="002132AA"/>
  </w:style>
  <w:style w:type="numbering" w:customStyle="1" w:styleId="NoList53">
    <w:name w:val="No List53"/>
    <w:next w:val="NoList"/>
    <w:semiHidden/>
    <w:rsid w:val="002132AA"/>
  </w:style>
  <w:style w:type="numbering" w:customStyle="1" w:styleId="NoList62">
    <w:name w:val="No List62"/>
    <w:next w:val="NoList"/>
    <w:semiHidden/>
    <w:rsid w:val="002132AA"/>
  </w:style>
  <w:style w:type="numbering" w:customStyle="1" w:styleId="NoList72">
    <w:name w:val="No List72"/>
    <w:next w:val="NoList"/>
    <w:semiHidden/>
    <w:rsid w:val="002132AA"/>
  </w:style>
  <w:style w:type="numbering" w:customStyle="1" w:styleId="NoList113">
    <w:name w:val="No List113"/>
    <w:next w:val="NoList"/>
    <w:semiHidden/>
    <w:rsid w:val="002132AA"/>
  </w:style>
  <w:style w:type="numbering" w:customStyle="1" w:styleId="NoList212">
    <w:name w:val="No List212"/>
    <w:next w:val="NoList"/>
    <w:semiHidden/>
    <w:rsid w:val="002132AA"/>
  </w:style>
  <w:style w:type="numbering" w:customStyle="1" w:styleId="NoList82">
    <w:name w:val="No List82"/>
    <w:next w:val="NoList"/>
    <w:semiHidden/>
    <w:rsid w:val="002132AA"/>
  </w:style>
  <w:style w:type="numbering" w:customStyle="1" w:styleId="NoList122">
    <w:name w:val="No List122"/>
    <w:next w:val="NoList"/>
    <w:semiHidden/>
    <w:rsid w:val="002132AA"/>
  </w:style>
  <w:style w:type="numbering" w:customStyle="1" w:styleId="NoList222">
    <w:name w:val="No List222"/>
    <w:next w:val="NoList"/>
    <w:semiHidden/>
    <w:rsid w:val="002132AA"/>
  </w:style>
  <w:style w:type="numbering" w:customStyle="1" w:styleId="NoList92">
    <w:name w:val="No List92"/>
    <w:next w:val="NoList"/>
    <w:semiHidden/>
    <w:rsid w:val="002132AA"/>
  </w:style>
  <w:style w:type="numbering" w:customStyle="1" w:styleId="NoList132">
    <w:name w:val="No List132"/>
    <w:next w:val="NoList"/>
    <w:semiHidden/>
    <w:rsid w:val="002132AA"/>
  </w:style>
  <w:style w:type="numbering" w:customStyle="1" w:styleId="NoList232">
    <w:name w:val="No List232"/>
    <w:next w:val="NoList"/>
    <w:semiHidden/>
    <w:rsid w:val="002132AA"/>
  </w:style>
  <w:style w:type="numbering" w:customStyle="1" w:styleId="NoList102">
    <w:name w:val="No List102"/>
    <w:next w:val="NoList"/>
    <w:semiHidden/>
    <w:rsid w:val="002132AA"/>
  </w:style>
  <w:style w:type="numbering" w:customStyle="1" w:styleId="NoList142">
    <w:name w:val="No List142"/>
    <w:next w:val="NoList"/>
    <w:semiHidden/>
    <w:rsid w:val="002132AA"/>
  </w:style>
  <w:style w:type="numbering" w:customStyle="1" w:styleId="NoList242">
    <w:name w:val="No List242"/>
    <w:next w:val="NoList"/>
    <w:semiHidden/>
    <w:rsid w:val="002132AA"/>
  </w:style>
  <w:style w:type="numbering" w:customStyle="1" w:styleId="NoList312">
    <w:name w:val="No List312"/>
    <w:next w:val="NoList"/>
    <w:semiHidden/>
    <w:rsid w:val="002132AA"/>
  </w:style>
  <w:style w:type="numbering" w:customStyle="1" w:styleId="NoList412">
    <w:name w:val="No List412"/>
    <w:next w:val="NoList"/>
    <w:semiHidden/>
    <w:rsid w:val="002132AA"/>
  </w:style>
  <w:style w:type="numbering" w:customStyle="1" w:styleId="NoList512">
    <w:name w:val="No List512"/>
    <w:next w:val="NoList"/>
    <w:semiHidden/>
    <w:rsid w:val="002132AA"/>
  </w:style>
  <w:style w:type="numbering" w:customStyle="1" w:styleId="NoList152">
    <w:name w:val="No List152"/>
    <w:next w:val="NoList"/>
    <w:semiHidden/>
    <w:rsid w:val="002132AA"/>
  </w:style>
  <w:style w:type="numbering" w:customStyle="1" w:styleId="NoList162">
    <w:name w:val="No List162"/>
    <w:next w:val="NoList"/>
    <w:semiHidden/>
    <w:rsid w:val="002132AA"/>
  </w:style>
  <w:style w:type="numbering" w:customStyle="1" w:styleId="121">
    <w:name w:val="无列表12"/>
    <w:next w:val="NoList"/>
    <w:semiHidden/>
    <w:rsid w:val="002132AA"/>
  </w:style>
  <w:style w:type="numbering" w:customStyle="1" w:styleId="NoList1112">
    <w:name w:val="No List1112"/>
    <w:next w:val="NoList"/>
    <w:semiHidden/>
    <w:rsid w:val="002132AA"/>
  </w:style>
  <w:style w:type="paragraph" w:customStyle="1" w:styleId="TAHCarNotBold">
    <w:name w:val="TAH Car + Not Bold"/>
    <w:basedOn w:val="Normal"/>
    <w:rsid w:val="002132AA"/>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132AA"/>
    <w:rPr>
      <w:rFonts w:ascii="Arial" w:eastAsia="Times New Roman" w:hAnsi="Arial"/>
      <w:sz w:val="22"/>
    </w:rPr>
  </w:style>
  <w:style w:type="character" w:customStyle="1" w:styleId="Heading7Char4">
    <w:name w:val="Heading 7 Char4"/>
    <w:rsid w:val="002132AA"/>
    <w:rPr>
      <w:rFonts w:ascii="Arial" w:eastAsia="Times New Roman" w:hAnsi="Arial"/>
    </w:rPr>
  </w:style>
  <w:style w:type="character" w:customStyle="1" w:styleId="Heading8Char4">
    <w:name w:val="Heading 8 Char4"/>
    <w:rsid w:val="002132AA"/>
    <w:rPr>
      <w:rFonts w:ascii="Arial" w:eastAsia="Times New Roman" w:hAnsi="Arial"/>
      <w:sz w:val="36"/>
    </w:rPr>
  </w:style>
  <w:style w:type="character" w:customStyle="1" w:styleId="Heading9Char3">
    <w:name w:val="Heading 9 Char3"/>
    <w:rsid w:val="002132AA"/>
    <w:rPr>
      <w:rFonts w:ascii="Arial" w:eastAsia="Times New Roman" w:hAnsi="Arial"/>
      <w:sz w:val="36"/>
    </w:rPr>
  </w:style>
  <w:style w:type="character" w:customStyle="1" w:styleId="FooterChar3">
    <w:name w:val="Footer Char3"/>
    <w:rsid w:val="002132AA"/>
    <w:rPr>
      <w:rFonts w:ascii="Arial" w:eastAsia="Times New Roman" w:hAnsi="Arial"/>
      <w:b/>
      <w:i/>
      <w:noProof/>
      <w:sz w:val="18"/>
    </w:rPr>
  </w:style>
  <w:style w:type="character" w:customStyle="1" w:styleId="CommentTextChar3">
    <w:name w:val="Comment Text Char3"/>
    <w:rsid w:val="002132AA"/>
    <w:rPr>
      <w:rFonts w:eastAsia="SimSun"/>
      <w:lang w:val="en-GB"/>
    </w:rPr>
  </w:style>
  <w:style w:type="character" w:customStyle="1" w:styleId="CommentSubjectChar2">
    <w:name w:val="Comment Subject Char2"/>
    <w:uiPriority w:val="99"/>
    <w:rsid w:val="002132AA"/>
    <w:rPr>
      <w:rFonts w:eastAsia="SimSun"/>
      <w:b/>
      <w:bCs/>
      <w:lang w:val="en-GB"/>
    </w:rPr>
  </w:style>
  <w:style w:type="character" w:customStyle="1" w:styleId="DocumentMapChar2">
    <w:name w:val="Document Map Char2"/>
    <w:uiPriority w:val="99"/>
    <w:rsid w:val="002132AA"/>
    <w:rPr>
      <w:rFonts w:ascii="Tahoma" w:eastAsia="Times New Roman" w:hAnsi="Tahoma" w:cs="Tahoma"/>
      <w:shd w:val="clear" w:color="auto" w:fill="000080"/>
      <w:lang w:val="en-GB"/>
    </w:rPr>
  </w:style>
  <w:style w:type="character" w:customStyle="1" w:styleId="NoteHeadingChar2">
    <w:name w:val="Note Heading Char2"/>
    <w:rsid w:val="002132AA"/>
    <w:rPr>
      <w:lang w:val="x-none" w:eastAsia="x-none"/>
    </w:rPr>
  </w:style>
  <w:style w:type="character" w:customStyle="1" w:styleId="PlainTextChar4">
    <w:name w:val="Plain Text Char4"/>
    <w:rsid w:val="002132AA"/>
    <w:rPr>
      <w:rFonts w:ascii="Courier New" w:eastAsia="SimSun" w:hAnsi="Courier New"/>
      <w:lang w:val="nb-NO"/>
    </w:rPr>
  </w:style>
  <w:style w:type="character" w:customStyle="1" w:styleId="BalloonTextChar2">
    <w:name w:val="Balloon Text Char2"/>
    <w:uiPriority w:val="99"/>
    <w:rsid w:val="002132AA"/>
    <w:rPr>
      <w:rFonts w:ascii="Tahoma" w:eastAsia="Times New Roman" w:hAnsi="Tahoma" w:cs="Tahoma"/>
      <w:sz w:val="16"/>
      <w:szCs w:val="16"/>
      <w:lang w:val="en-GB"/>
    </w:rPr>
  </w:style>
  <w:style w:type="character" w:customStyle="1" w:styleId="BodyTextIndentChar4">
    <w:name w:val="Body Text Indent Char4"/>
    <w:rsid w:val="002132AA"/>
    <w:rPr>
      <w:rFonts w:eastAsia="Batang"/>
      <w:lang w:val="en-GB"/>
    </w:rPr>
  </w:style>
  <w:style w:type="character" w:customStyle="1" w:styleId="BodyText2Char4">
    <w:name w:val="Body Text 2 Char4"/>
    <w:rsid w:val="002132AA"/>
    <w:rPr>
      <w:rFonts w:ascii="CG Times (WN)" w:eastAsia="Malgun Gothic" w:hAnsi="CG Times (WN)"/>
      <w:i/>
      <w:lang w:val="en-GB" w:eastAsia="ko-KR"/>
    </w:rPr>
  </w:style>
  <w:style w:type="character" w:customStyle="1" w:styleId="BodyText3Char4">
    <w:name w:val="Body Text 3 Char4"/>
    <w:rsid w:val="002132AA"/>
    <w:rPr>
      <w:rFonts w:ascii="CG Times (WN)" w:eastAsia="Osaka" w:hAnsi="CG Times (WN)"/>
      <w:color w:val="000000"/>
      <w:lang w:val="en-GB" w:eastAsia="ko-KR"/>
    </w:rPr>
  </w:style>
  <w:style w:type="character" w:customStyle="1" w:styleId="BodyTextIndent2Char4">
    <w:name w:val="Body Text Indent 2 Char4"/>
    <w:rsid w:val="002132AA"/>
    <w:rPr>
      <w:rFonts w:ascii="CG Times (WN)" w:hAnsi="CG Times (WN)"/>
      <w:lang w:val="en-GB"/>
    </w:rPr>
  </w:style>
  <w:style w:type="character" w:customStyle="1" w:styleId="HTMLPreformattedChar2">
    <w:name w:val="HTML Preformatted Char2"/>
    <w:rsid w:val="002132AA"/>
    <w:rPr>
      <w:rFonts w:ascii="Courier New" w:hAnsi="Courier New"/>
      <w:lang w:val="en-GB" w:eastAsia="x-none"/>
    </w:rPr>
  </w:style>
  <w:style w:type="character" w:customStyle="1" w:styleId="ListChar4">
    <w:name w:val="List Char4"/>
    <w:rsid w:val="002132AA"/>
    <w:rPr>
      <w:rFonts w:eastAsia="Times New Roman"/>
    </w:rPr>
  </w:style>
  <w:style w:type="paragraph" w:customStyle="1" w:styleId="wxs">
    <w:name w:val="wxs_正文"/>
    <w:basedOn w:val="Normal"/>
    <w:qFormat/>
    <w:rsid w:val="002132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132AA"/>
    <w:pPr>
      <w:keepNext w:val="0"/>
      <w:keepLines w:val="0"/>
      <w:numPr>
        <w:numId w:val="1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2132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2132AA"/>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132AA"/>
    <w:rPr>
      <w:lang w:val="en-GB" w:eastAsia="en-US" w:bidi="ar-SA"/>
    </w:rPr>
  </w:style>
  <w:style w:type="paragraph" w:customStyle="1" w:styleId="NOTE0">
    <w:name w:val="NOTE"/>
    <w:basedOn w:val="B3"/>
    <w:qFormat/>
    <w:rsid w:val="002132AA"/>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2132AA"/>
  </w:style>
  <w:style w:type="numbering" w:customStyle="1" w:styleId="37">
    <w:name w:val="无列表3"/>
    <w:next w:val="NoList"/>
    <w:uiPriority w:val="99"/>
    <w:semiHidden/>
    <w:unhideWhenUsed/>
    <w:rsid w:val="002132AA"/>
  </w:style>
  <w:style w:type="table" w:customStyle="1" w:styleId="1f7">
    <w:name w:val="网格型1"/>
    <w:basedOn w:val="TableNormal"/>
    <w:next w:val="TableGrid"/>
    <w:rsid w:val="002132A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132AA"/>
    <w:pPr>
      <w:numPr>
        <w:numId w:val="9"/>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132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132A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132AA"/>
    <w:pPr>
      <w:widowControl w:val="0"/>
    </w:pPr>
    <w:rPr>
      <w:rFonts w:ascii="Arial" w:eastAsia="‚l‚r ‚oƒSƒVƒbƒN" w:hAnsi="Arial"/>
      <w:snapToGrid w:val="0"/>
      <w:lang w:val="en-GB"/>
    </w:rPr>
  </w:style>
  <w:style w:type="paragraph" w:customStyle="1" w:styleId="L3">
    <w:name w:val="L3"/>
    <w:rsid w:val="002132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32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32AA"/>
    <w:pPr>
      <w:spacing w:before="120" w:after="220"/>
    </w:pPr>
    <w:rPr>
      <w:rFonts w:ascii="Arial" w:eastAsia="MS Mincho" w:hAnsi="Arial"/>
      <w:noProof/>
      <w:lang w:val="en-US" w:eastAsia="en-US"/>
    </w:rPr>
  </w:style>
  <w:style w:type="paragraph" w:customStyle="1" w:styleId="nroaml">
    <w:name w:val="nroaml"/>
    <w:basedOn w:val="H6"/>
    <w:rsid w:val="002132A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132A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132AA"/>
    <w:rPr>
      <w:b/>
    </w:rPr>
  </w:style>
  <w:style w:type="paragraph" w:customStyle="1" w:styleId="xl24">
    <w:name w:val="xl24"/>
    <w:basedOn w:val="Normal"/>
    <w:rsid w:val="002132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2132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32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32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132AA"/>
    <w:rPr>
      <w:rFonts w:ascii="Arial Unicode MS" w:eastAsia="Arial Unicode MS" w:hAnsi="Arial Unicode MS" w:cs="Arial Unicode MS"/>
      <w:sz w:val="20"/>
      <w:szCs w:val="20"/>
    </w:rPr>
  </w:style>
  <w:style w:type="paragraph" w:customStyle="1" w:styleId="NormalAfter0pt">
    <w:name w:val="Normal + After:  0 pt"/>
    <w:basedOn w:val="Normal"/>
    <w:rsid w:val="002132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2132AA"/>
    <w:rPr>
      <w:rFonts w:ascii="Arial" w:hAnsi="Arial" w:cs="Arial"/>
      <w:color w:val="000080"/>
      <w:sz w:val="20"/>
      <w:szCs w:val="20"/>
    </w:rPr>
  </w:style>
  <w:style w:type="paragraph" w:customStyle="1" w:styleId="TdocList">
    <w:name w:val="Tdoc_List"/>
    <w:basedOn w:val="Normal"/>
    <w:rsid w:val="002132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32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32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132AA"/>
    <w:pPr>
      <w:ind w:left="2836"/>
    </w:pPr>
    <w:rPr>
      <w:rFonts w:eastAsia="Times New Roman"/>
      <w:lang w:val="x-none"/>
    </w:rPr>
  </w:style>
  <w:style w:type="numbering" w:customStyle="1" w:styleId="NoList20">
    <w:name w:val="No List20"/>
    <w:next w:val="NoList"/>
    <w:semiHidden/>
    <w:rsid w:val="002132AA"/>
  </w:style>
  <w:style w:type="character" w:customStyle="1" w:styleId="412">
    <w:name w:val="(文字) (文字)41"/>
    <w:rsid w:val="002132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132AA"/>
  </w:style>
  <w:style w:type="character" w:customStyle="1" w:styleId="EQChar">
    <w:name w:val="EQ Char"/>
    <w:link w:val="EQ"/>
    <w:rsid w:val="002132AA"/>
    <w:rPr>
      <w:rFonts w:ascii="Times New Roman" w:hAnsi="Times New Roman"/>
      <w:noProof/>
      <w:lang w:val="en-GB" w:eastAsia="en-US"/>
    </w:rPr>
  </w:style>
  <w:style w:type="numbering" w:customStyle="1" w:styleId="NoList28">
    <w:name w:val="No List28"/>
    <w:next w:val="NoList"/>
    <w:uiPriority w:val="99"/>
    <w:semiHidden/>
    <w:unhideWhenUsed/>
    <w:rsid w:val="002132AA"/>
  </w:style>
  <w:style w:type="table" w:customStyle="1" w:styleId="TableGrid7">
    <w:name w:val="Table Grid7"/>
    <w:basedOn w:val="TableNormal"/>
    <w:next w:val="TableGrid"/>
    <w:rsid w:val="002132A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32AA"/>
    <w:rPr>
      <w:lang w:val="en-GB" w:eastAsia="en-US"/>
    </w:rPr>
  </w:style>
  <w:style w:type="character" w:customStyle="1" w:styleId="Char12">
    <w:name w:val="页脚 Char1"/>
    <w:rsid w:val="002132AA"/>
    <w:rPr>
      <w:rFonts w:ascii="Arial" w:hAnsi="Arial"/>
      <w:b/>
      <w:i/>
      <w:noProof/>
      <w:sz w:val="18"/>
      <w:lang w:eastAsia="en-US"/>
    </w:rPr>
  </w:style>
  <w:style w:type="paragraph" w:customStyle="1" w:styleId="T">
    <w:name w:val="T"/>
    <w:basedOn w:val="TAC"/>
    <w:rsid w:val="002132AA"/>
    <w:pPr>
      <w:overflowPunct w:val="0"/>
      <w:autoSpaceDE w:val="0"/>
      <w:autoSpaceDN w:val="0"/>
      <w:adjustRightInd w:val="0"/>
      <w:textAlignment w:val="baseline"/>
    </w:pPr>
    <w:rPr>
      <w:lang w:eastAsia="x-none"/>
    </w:rPr>
  </w:style>
  <w:style w:type="character" w:customStyle="1" w:styleId="Absatz-Standardschriftart2">
    <w:name w:val="Absatz-Standardschriftart2"/>
    <w:rsid w:val="002132AA"/>
  </w:style>
  <w:style w:type="character" w:customStyle="1" w:styleId="Char21">
    <w:name w:val="页脚 Char2"/>
    <w:rsid w:val="002132AA"/>
    <w:rPr>
      <w:rFonts w:ascii="Arial" w:hAnsi="Arial"/>
      <w:b/>
      <w:i/>
      <w:noProof/>
      <w:sz w:val="18"/>
    </w:rPr>
  </w:style>
  <w:style w:type="character" w:customStyle="1" w:styleId="Char30">
    <w:name w:val="批注文字 Char3"/>
    <w:uiPriority w:val="99"/>
    <w:qFormat/>
    <w:rsid w:val="002132AA"/>
    <w:rPr>
      <w:lang w:val="en-GB" w:eastAsia="en-US"/>
    </w:rPr>
  </w:style>
  <w:style w:type="paragraph" w:customStyle="1" w:styleId="af8">
    <w:name w:val="修订"/>
    <w:hidden/>
    <w:semiHidden/>
    <w:rsid w:val="002132AA"/>
    <w:rPr>
      <w:rFonts w:ascii="Times New Roman" w:eastAsia="MS Mincho" w:hAnsi="Times New Roman"/>
      <w:lang w:val="en-GB" w:eastAsia="en-US"/>
    </w:rPr>
  </w:style>
  <w:style w:type="character" w:customStyle="1" w:styleId="gmaildefault">
    <w:name w:val="gmail_default"/>
    <w:rsid w:val="002132AA"/>
  </w:style>
  <w:style w:type="paragraph" w:styleId="Subtitle">
    <w:name w:val="Subtitle"/>
    <w:basedOn w:val="Normal"/>
    <w:next w:val="Normal"/>
    <w:link w:val="SubtitleChar"/>
    <w:qFormat/>
    <w:rsid w:val="002132A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132AA"/>
    <w:rPr>
      <w:rFonts w:ascii="Calibri Light" w:hAnsi="Calibri Light"/>
      <w:sz w:val="24"/>
      <w:szCs w:val="24"/>
      <w:lang w:val="en-GB" w:eastAsia="en-GB"/>
    </w:rPr>
  </w:style>
  <w:style w:type="paragraph" w:styleId="Index3">
    <w:name w:val="index 3"/>
    <w:basedOn w:val="Normal"/>
    <w:next w:val="Normal"/>
    <w:autoRedefine/>
    <w:uiPriority w:val="99"/>
    <w:rsid w:val="002132AA"/>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2132AA"/>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2132AA"/>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2132AA"/>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2132AA"/>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2132AA"/>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2132AA"/>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2E07-9B30-409D-B948-09FC4C1A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3710</Words>
  <Characters>21156</Characters>
  <Application>Microsoft Office Word</Application>
  <DocSecurity>4</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2021-05-10T16:48:00Z</dcterms:created>
  <dcterms:modified xsi:type="dcterms:W3CDTF">2021-05-10T16:48:00Z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R5-213257</vt:lpwstr>
  </property>
  <property fmtid="{D5CDD505-2E9C-101B-9397-08002B2CF9AE}" pid="10" name="Spec#">
    <vt:lpwstr>36.579-6</vt:lpwstr>
  </property>
  <property fmtid="{D5CDD505-2E9C-101B-9397-08002B2CF9AE}" pid="11" name="Cr#">
    <vt:lpwstr>0017</vt:lpwstr>
  </property>
  <property fmtid="{D5CDD505-2E9C-101B-9397-08002B2CF9AE}" pid="12" name="Revision">
    <vt:lpwstr>-</vt:lpwstr>
  </property>
  <property fmtid="{D5CDD505-2E9C-101B-9397-08002B2CF9AE}" pid="13" name="Version">
    <vt:lpwstr>0.2.0</vt:lpwstr>
  </property>
  <property fmtid="{D5CDD505-2E9C-101B-9397-08002B2CF9AE}" pid="14" name="CrTitle">
    <vt:lpwstr>Addition of new MCVideo test case 6.1.1.13 On-network / On-demand Pre-arranged Group Call / Reception Control State Transitions / Client Terminated (CT)</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